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CD7F40" w14:textId="21EF24DE" w:rsidR="00CD6128" w:rsidRPr="00C226A3" w:rsidRDefault="00CD6128" w:rsidP="00CD6128">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02563D">
        <w:rPr>
          <w:rFonts w:cs="Arial"/>
          <w:b/>
          <w:bCs/>
          <w:strike/>
          <w:sz w:val="24"/>
          <w:szCs w:val="24"/>
        </w:rPr>
        <w:t>4</w:t>
      </w:r>
      <w:r>
        <w:rPr>
          <w:rFonts w:cs="Arial"/>
          <w:b/>
          <w:bCs/>
          <w:sz w:val="24"/>
          <w:szCs w:val="24"/>
        </w:rPr>
        <w:t>-e</w:t>
      </w:r>
      <w:r w:rsidRPr="00C226A3">
        <w:rPr>
          <w:b/>
          <w:noProof/>
          <w:sz w:val="24"/>
        </w:rPr>
        <w:tab/>
      </w:r>
      <w:r w:rsidR="00D40D9A" w:rsidRPr="00C00ACD">
        <w:rPr>
          <w:b/>
          <w:i/>
          <w:noProof/>
          <w:sz w:val="28"/>
        </w:rPr>
        <w:t>R3-21</w:t>
      </w:r>
      <w:r w:rsidR="00104486">
        <w:rPr>
          <w:b/>
          <w:i/>
          <w:noProof/>
          <w:sz w:val="28"/>
        </w:rPr>
        <w:t>5102</w:t>
      </w:r>
    </w:p>
    <w:p w14:paraId="6A97955C" w14:textId="77777777" w:rsidR="00CD6128" w:rsidRPr="00AF39B9" w:rsidRDefault="00CD6128" w:rsidP="00CD6128">
      <w:pPr>
        <w:pStyle w:val="a4"/>
        <w:jc w:val="both"/>
        <w:rPr>
          <w:rFonts w:eastAsia="MS Mincho" w:cs="Arial"/>
          <w:b/>
          <w:bCs/>
          <w:i/>
          <w:sz w:val="24"/>
          <w:szCs w:val="24"/>
        </w:rPr>
      </w:pPr>
      <w:r w:rsidRPr="00AF39B9">
        <w:rPr>
          <w:rFonts w:cs="Arial"/>
          <w:b/>
          <w:bCs/>
          <w:sz w:val="24"/>
          <w:szCs w:val="24"/>
        </w:rPr>
        <w:t xml:space="preserve">E-meeting, </w:t>
      </w:r>
      <w:r w:rsidR="0002563D">
        <w:rPr>
          <w:rFonts w:cs="Arial"/>
          <w:b/>
          <w:bCs/>
          <w:sz w:val="24"/>
          <w:szCs w:val="24"/>
        </w:rPr>
        <w:t>1-11 Nov</w:t>
      </w:r>
      <w:r w:rsidRPr="00AF39B9">
        <w:rPr>
          <w:rFonts w:cs="Arial"/>
          <w:b/>
          <w:bCs/>
          <w:sz w:val="24"/>
          <w:szCs w:val="24"/>
        </w:rPr>
        <w:t xml:space="preserve"> 2021</w:t>
      </w:r>
    </w:p>
    <w:p w14:paraId="5449E5D4" w14:textId="77777777" w:rsidR="00CD6128" w:rsidRPr="00F516BC" w:rsidRDefault="00CD6128" w:rsidP="00CD6128">
      <w:pPr>
        <w:pStyle w:val="a4"/>
        <w:jc w:val="both"/>
        <w:rPr>
          <w:rFonts w:eastAsia="宋体"/>
          <w:b/>
          <w:i/>
          <w:sz w:val="24"/>
          <w:lang w:eastAsia="zh-CN"/>
        </w:rPr>
      </w:pPr>
    </w:p>
    <w:p w14:paraId="3202D613" w14:textId="77B888F8"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53346">
        <w:rPr>
          <w:rFonts w:ascii="Arial" w:hAnsi="Arial"/>
          <w:sz w:val="24"/>
        </w:rPr>
        <w:t>Location Report</w:t>
      </w:r>
      <w:r w:rsidR="00EB3AB0">
        <w:rPr>
          <w:rFonts w:ascii="Arial" w:hAnsi="Arial"/>
          <w:sz w:val="24"/>
        </w:rPr>
        <w:t xml:space="preserve"> Trigger Condition</w:t>
      </w:r>
      <w:r w:rsidR="00363454">
        <w:rPr>
          <w:rFonts w:ascii="Arial" w:hAnsi="Arial"/>
          <w:sz w:val="24"/>
        </w:rPr>
        <w:t>s</w:t>
      </w:r>
    </w:p>
    <w:p w14:paraId="31DB6B7F" w14:textId="77777777"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r>
        <w:rPr>
          <w:rStyle w:val="a6"/>
        </w:rPr>
        <w:t xml:space="preserve"> </w:t>
      </w:r>
    </w:p>
    <w:p w14:paraId="49B7C3BF" w14:textId="5F99674C" w:rsidR="00CD6128" w:rsidRPr="007D3E81" w:rsidRDefault="00CD6128" w:rsidP="00CD6128">
      <w:pPr>
        <w:tabs>
          <w:tab w:val="left" w:pos="1985"/>
        </w:tabs>
        <w:rPr>
          <w:rStyle w:val="a6"/>
        </w:rPr>
      </w:pPr>
      <w:r w:rsidRPr="007D3E81">
        <w:rPr>
          <w:rFonts w:ascii="Arial" w:hAnsi="Arial"/>
          <w:b/>
          <w:sz w:val="24"/>
        </w:rPr>
        <w:t>Agenda item:</w:t>
      </w:r>
      <w:r w:rsidRPr="007D3E81">
        <w:rPr>
          <w:rFonts w:ascii="Arial" w:hAnsi="Arial"/>
          <w:sz w:val="24"/>
        </w:rPr>
        <w:tab/>
      </w:r>
      <w:r w:rsidR="00CA3EE7">
        <w:rPr>
          <w:rFonts w:ascii="Arial" w:hAnsi="Arial"/>
          <w:sz w:val="24"/>
        </w:rPr>
        <w:t>20.2.6</w:t>
      </w:r>
    </w:p>
    <w:p w14:paraId="29DD63B5" w14:textId="2E8BCFC3" w:rsidR="00CD6128" w:rsidRPr="007D3E81" w:rsidRDefault="00CD6128" w:rsidP="00CD6128">
      <w:pPr>
        <w:tabs>
          <w:tab w:val="left" w:pos="1985"/>
        </w:tabs>
        <w:ind w:left="1980" w:hanging="1980"/>
        <w:rPr>
          <w:rStyle w:val="a6"/>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CA3EE7">
        <w:rPr>
          <w:rFonts w:ascii="Arial" w:hAnsi="Arial"/>
          <w:sz w:val="24"/>
        </w:rPr>
        <w:t>other</w:t>
      </w:r>
    </w:p>
    <w:p w14:paraId="2D46F11E" w14:textId="77777777" w:rsidR="0058032D" w:rsidRPr="0058032D" w:rsidRDefault="00CD6128" w:rsidP="0058032D">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159CE7FD" w14:textId="23DF24AD" w:rsidR="00BD7239" w:rsidRPr="00BD7239" w:rsidRDefault="00BD7239" w:rsidP="00C62CD0">
      <w:pPr>
        <w:rPr>
          <w:rFonts w:eastAsia="宋体"/>
          <w:lang w:eastAsia="zh-CN"/>
        </w:rPr>
      </w:pPr>
      <w:r>
        <w:rPr>
          <w:rFonts w:eastAsia="宋体" w:hint="eastAsia"/>
          <w:lang w:eastAsia="zh-CN"/>
        </w:rPr>
        <w:t>In</w:t>
      </w:r>
      <w:r>
        <w:rPr>
          <w:rFonts w:eastAsia="宋体"/>
          <w:lang w:eastAsia="zh-CN"/>
        </w:rPr>
        <w:t xml:space="preserve"> the RAN3#112</w:t>
      </w:r>
      <w:r w:rsidR="00262312">
        <w:rPr>
          <w:rFonts w:eastAsia="宋体"/>
          <w:lang w:eastAsia="zh-CN"/>
        </w:rPr>
        <w:t xml:space="preserve"> meeting</w:t>
      </w:r>
      <w:r>
        <w:rPr>
          <w:rFonts w:eastAsia="宋体"/>
          <w:lang w:eastAsia="zh-CN"/>
        </w:rPr>
        <w:t>, RAN3 sent one LS [1] on UE location information to RAN2. In the reply LS [2] from RAN2, RAN2 gives the answer on the UE location information acquirement before AS security and after AS security.</w:t>
      </w:r>
    </w:p>
    <w:p w14:paraId="28E4DFFD" w14:textId="77777777" w:rsidR="00D8753D" w:rsidRPr="00D8753D" w:rsidRDefault="00D8753D" w:rsidP="00C62CD0">
      <w:pPr>
        <w:rPr>
          <w:rFonts w:eastAsia="宋体"/>
          <w:lang w:eastAsia="zh-CN"/>
        </w:rPr>
      </w:pPr>
    </w:p>
    <w:tbl>
      <w:tblPr>
        <w:tblStyle w:val="a5"/>
        <w:tblW w:w="0" w:type="auto"/>
        <w:tblLook w:val="04A0" w:firstRow="1" w:lastRow="0" w:firstColumn="1" w:lastColumn="0" w:noHBand="0" w:noVBand="1"/>
      </w:tblPr>
      <w:tblGrid>
        <w:gridCol w:w="9345"/>
      </w:tblGrid>
      <w:tr w:rsidR="00B52926" w14:paraId="158388B0" w14:textId="77777777" w:rsidTr="00B52926">
        <w:tc>
          <w:tcPr>
            <w:tcW w:w="9345" w:type="dxa"/>
          </w:tcPr>
          <w:p w14:paraId="6F71C65F" w14:textId="77777777" w:rsidR="00B52926" w:rsidRDefault="00B52926" w:rsidP="00B52926">
            <w:pPr>
              <w:rPr>
                <w:rFonts w:ascii="Arial" w:hAnsi="Arial" w:cs="Arial"/>
                <w:b/>
                <w:bCs/>
                <w:color w:val="000000"/>
                <w:lang w:eastAsia="ko-KR"/>
              </w:rPr>
            </w:pPr>
            <w:r w:rsidRPr="000B4803">
              <w:rPr>
                <w:rFonts w:ascii="Arial" w:hAnsi="Arial" w:cs="Arial"/>
                <w:b/>
                <w:bCs/>
                <w:color w:val="000000"/>
                <w:lang w:eastAsia="ko-KR"/>
              </w:rPr>
              <w:t xml:space="preserve">Question 1: RAN3 would like RAN2 to confirm whether the </w:t>
            </w:r>
            <w:proofErr w:type="spellStart"/>
            <w:r w:rsidRPr="000B4803">
              <w:rPr>
                <w:rFonts w:ascii="Arial" w:hAnsi="Arial" w:cs="Arial"/>
                <w:b/>
                <w:bCs/>
                <w:color w:val="000000"/>
                <w:lang w:eastAsia="ko-KR"/>
              </w:rPr>
              <w:t>gNB</w:t>
            </w:r>
            <w:proofErr w:type="spellEnd"/>
            <w:r w:rsidRPr="000B4803">
              <w:rPr>
                <w:rFonts w:ascii="Arial" w:hAnsi="Arial" w:cs="Arial"/>
                <w:b/>
                <w:bCs/>
                <w:color w:val="000000"/>
                <w:lang w:eastAsia="ko-KR"/>
              </w:rPr>
              <w:t xml:space="preserve"> will be able to acquire UE location information </w:t>
            </w:r>
            <w:r>
              <w:rPr>
                <w:rFonts w:ascii="Arial" w:hAnsi="Arial" w:cs="Arial"/>
                <w:b/>
                <w:bCs/>
                <w:color w:val="000000"/>
                <w:lang w:eastAsia="ko-KR"/>
              </w:rPr>
              <w:t>with an accuracy comparable to TN</w:t>
            </w:r>
            <w:r w:rsidRPr="000B4803">
              <w:rPr>
                <w:rFonts w:ascii="Arial" w:hAnsi="Arial" w:cs="Arial"/>
                <w:b/>
                <w:bCs/>
                <w:color w:val="000000"/>
                <w:lang w:eastAsia="ko-KR"/>
              </w:rPr>
              <w:t xml:space="preserve"> </w:t>
            </w:r>
            <w:r>
              <w:rPr>
                <w:rFonts w:ascii="Arial" w:hAnsi="Arial" w:cs="Arial"/>
                <w:b/>
                <w:bCs/>
                <w:color w:val="000000"/>
                <w:lang w:eastAsia="ko-KR"/>
              </w:rPr>
              <w:t xml:space="preserve">cell granularity </w:t>
            </w:r>
            <w:r w:rsidRPr="000B4803">
              <w:rPr>
                <w:rFonts w:ascii="Arial" w:hAnsi="Arial" w:cs="Arial"/>
                <w:b/>
                <w:bCs/>
                <w:color w:val="000000"/>
                <w:lang w:eastAsia="ko-KR"/>
              </w:rPr>
              <w:t xml:space="preserve">(e.g. GNSS </w:t>
            </w:r>
            <w:r>
              <w:rPr>
                <w:rFonts w:ascii="Arial" w:hAnsi="Arial" w:cs="Arial"/>
                <w:b/>
                <w:bCs/>
                <w:color w:val="000000"/>
                <w:lang w:eastAsia="ko-KR"/>
              </w:rPr>
              <w:t>information</w:t>
            </w:r>
            <w:r w:rsidRPr="00D52B6B">
              <w:t xml:space="preserve"> </w:t>
            </w:r>
            <w:r w:rsidRPr="00D52B6B">
              <w:rPr>
                <w:rFonts w:ascii="Arial" w:hAnsi="Arial" w:cs="Arial"/>
                <w:b/>
                <w:bCs/>
                <w:color w:val="000000"/>
                <w:lang w:eastAsia="ko-KR"/>
              </w:rPr>
              <w:t>or otherwise</w:t>
            </w:r>
            <w:r w:rsidRPr="000B4803">
              <w:rPr>
                <w:rFonts w:ascii="Arial" w:hAnsi="Arial" w:cs="Arial"/>
                <w:b/>
                <w:bCs/>
                <w:color w:val="000000"/>
                <w:lang w:eastAsia="ko-KR"/>
              </w:rPr>
              <w:t xml:space="preserve">) after AS security, and also to confirm whether it is possible to provide any level of UE location information (i.e. finer than NTN </w:t>
            </w:r>
            <w:proofErr w:type="spellStart"/>
            <w:r w:rsidRPr="000B4803">
              <w:rPr>
                <w:rFonts w:ascii="Arial" w:hAnsi="Arial" w:cs="Arial"/>
                <w:b/>
                <w:bCs/>
                <w:color w:val="000000"/>
                <w:lang w:eastAsia="ko-KR"/>
              </w:rPr>
              <w:t>Uu</w:t>
            </w:r>
            <w:proofErr w:type="spellEnd"/>
            <w:r w:rsidRPr="000B4803">
              <w:rPr>
                <w:rFonts w:ascii="Arial" w:hAnsi="Arial" w:cs="Arial"/>
                <w:b/>
                <w:bCs/>
                <w:color w:val="000000"/>
                <w:lang w:eastAsia="ko-KR"/>
              </w:rPr>
              <w:t xml:space="preserve"> cell accuracy) before AS security.</w:t>
            </w:r>
          </w:p>
          <w:p w14:paraId="7AD42611" w14:textId="77777777" w:rsidR="00B52926" w:rsidRDefault="00B52926" w:rsidP="00B52926">
            <w:pPr>
              <w:rPr>
                <w:rFonts w:ascii="Arial" w:hAnsi="Arial" w:cs="Arial"/>
                <w:color w:val="000000"/>
                <w:lang w:eastAsia="ko-KR"/>
              </w:rPr>
            </w:pPr>
          </w:p>
          <w:p w14:paraId="37C5483F" w14:textId="77777777" w:rsidR="00B52926" w:rsidRDefault="00B52926" w:rsidP="00B52926">
            <w:pPr>
              <w:rPr>
                <w:rFonts w:ascii="Arial" w:hAnsi="Arial" w:cs="Arial"/>
                <w:color w:val="000000"/>
                <w:lang w:eastAsia="ko-KR"/>
              </w:rPr>
            </w:pPr>
            <w:r w:rsidRPr="006D67DE">
              <w:rPr>
                <w:rFonts w:ascii="Arial" w:hAnsi="Arial" w:cs="Arial"/>
                <w:b/>
                <w:bCs/>
                <w:color w:val="000000"/>
                <w:lang w:eastAsia="ko-KR"/>
              </w:rPr>
              <w:t>RAN2 answer:</w:t>
            </w:r>
            <w:r>
              <w:rPr>
                <w:rFonts w:ascii="Arial" w:hAnsi="Arial" w:cs="Arial"/>
                <w:color w:val="000000"/>
                <w:lang w:eastAsia="ko-KR"/>
              </w:rPr>
              <w:t xml:space="preserve"> RAN2 has made following agreements:</w:t>
            </w:r>
          </w:p>
          <w:p w14:paraId="26716C49" w14:textId="77777777" w:rsidR="00B52926" w:rsidRPr="00495895" w:rsidRDefault="00B52926" w:rsidP="00B52926">
            <w:pPr>
              <w:pStyle w:val="a7"/>
              <w:numPr>
                <w:ilvl w:val="0"/>
                <w:numId w:val="31"/>
              </w:numPr>
              <w:overflowPunct w:val="0"/>
              <w:autoSpaceDE w:val="0"/>
              <w:autoSpaceDN w:val="0"/>
              <w:adjustRightInd w:val="0"/>
              <w:textAlignment w:val="baseline"/>
              <w:rPr>
                <w:rFonts w:ascii="Arial" w:hAnsi="Arial" w:cs="Arial"/>
                <w:color w:val="000000"/>
                <w:lang w:eastAsia="ko-KR"/>
              </w:rPr>
            </w:pPr>
            <w:r w:rsidRPr="00495895">
              <w:rPr>
                <w:rFonts w:ascii="Arial" w:hAnsi="Arial" w:cs="Arial"/>
                <w:color w:val="000000"/>
                <w:lang w:eastAsia="ko-KR"/>
              </w:rPr>
              <w:t xml:space="preserve">UE coarse location information refers to coarse GNSS coordinates (FFS on the details, e.g. X MSB bits out of 24 bits of longitude/latitude or GNSS coordinates with ~2km accuracy). </w:t>
            </w:r>
          </w:p>
          <w:p w14:paraId="6853E65D" w14:textId="77777777" w:rsidR="00B52926" w:rsidRDefault="00B52926" w:rsidP="00B52926">
            <w:pPr>
              <w:pStyle w:val="a7"/>
              <w:numPr>
                <w:ilvl w:val="0"/>
                <w:numId w:val="31"/>
              </w:numPr>
              <w:overflowPunct w:val="0"/>
              <w:autoSpaceDE w:val="0"/>
              <w:autoSpaceDN w:val="0"/>
              <w:adjustRightInd w:val="0"/>
              <w:textAlignment w:val="baseline"/>
              <w:rPr>
                <w:rFonts w:ascii="Arial" w:hAnsi="Arial" w:cs="Arial"/>
                <w:color w:val="000000"/>
                <w:lang w:eastAsia="ko-KR"/>
              </w:rPr>
            </w:pPr>
            <w:r>
              <w:rPr>
                <w:rFonts w:ascii="Arial" w:hAnsi="Arial" w:cs="Arial"/>
                <w:color w:val="000000"/>
                <w:lang w:eastAsia="ko-KR"/>
              </w:rPr>
              <w:t>i</w:t>
            </w:r>
            <w:r w:rsidRPr="006550F5">
              <w:rPr>
                <w:rFonts w:ascii="Arial" w:hAnsi="Arial" w:cs="Arial"/>
                <w:color w:val="000000"/>
                <w:lang w:eastAsia="ko-KR"/>
              </w:rPr>
              <w:t xml:space="preserve">f SA3 has no concern reporting coarse location during initial access, the coarse location information is reported in Msg5, i.e., via </w:t>
            </w:r>
            <w:proofErr w:type="spellStart"/>
            <w:r w:rsidRPr="00421074">
              <w:rPr>
                <w:rFonts w:ascii="Arial" w:hAnsi="Arial" w:cs="Arial"/>
                <w:i/>
                <w:iCs/>
                <w:color w:val="000000"/>
                <w:lang w:eastAsia="ko-KR"/>
              </w:rPr>
              <w:t>RRCSetupComplete</w:t>
            </w:r>
            <w:proofErr w:type="spellEnd"/>
            <w:r w:rsidRPr="006550F5">
              <w:rPr>
                <w:rFonts w:ascii="Arial" w:hAnsi="Arial" w:cs="Arial"/>
                <w:color w:val="000000"/>
                <w:lang w:eastAsia="ko-KR"/>
              </w:rPr>
              <w:t>/</w:t>
            </w:r>
            <w:proofErr w:type="spellStart"/>
            <w:r w:rsidRPr="00421074">
              <w:rPr>
                <w:rFonts w:ascii="Arial" w:hAnsi="Arial" w:cs="Arial"/>
                <w:i/>
                <w:iCs/>
                <w:color w:val="000000"/>
                <w:lang w:eastAsia="ko-KR"/>
              </w:rPr>
              <w:t>RRCResumeComplete</w:t>
            </w:r>
            <w:proofErr w:type="spellEnd"/>
            <w:r w:rsidRPr="006550F5">
              <w:rPr>
                <w:rFonts w:ascii="Arial" w:hAnsi="Arial" w:cs="Arial"/>
                <w:color w:val="000000"/>
                <w:lang w:eastAsia="ko-KR"/>
              </w:rPr>
              <w:t xml:space="preserve"> message.</w:t>
            </w:r>
          </w:p>
          <w:p w14:paraId="75B96050" w14:textId="77777777" w:rsidR="00B52926" w:rsidRDefault="00B52926" w:rsidP="0002563D">
            <w:pPr>
              <w:pStyle w:val="a7"/>
              <w:numPr>
                <w:ilvl w:val="0"/>
                <w:numId w:val="31"/>
              </w:numPr>
              <w:overflowPunct w:val="0"/>
              <w:autoSpaceDE w:val="0"/>
              <w:autoSpaceDN w:val="0"/>
              <w:adjustRightInd w:val="0"/>
              <w:textAlignment w:val="baseline"/>
              <w:rPr>
                <w:rFonts w:ascii="Arial" w:hAnsi="Arial" w:cs="Arial"/>
                <w:color w:val="000000"/>
                <w:lang w:eastAsia="ko-KR"/>
              </w:rPr>
            </w:pPr>
            <w:r w:rsidRPr="00495895">
              <w:rPr>
                <w:rFonts w:ascii="Arial" w:hAnsi="Arial" w:cs="Arial"/>
                <w:color w:val="000000"/>
                <w:lang w:eastAsia="ko-KR"/>
              </w:rPr>
              <w:t xml:space="preserve">After AS security is established, </w:t>
            </w:r>
            <w:proofErr w:type="spellStart"/>
            <w:r>
              <w:rPr>
                <w:rFonts w:ascii="Arial" w:hAnsi="Arial" w:cs="Arial"/>
                <w:color w:val="000000"/>
                <w:lang w:eastAsia="ko-KR"/>
              </w:rPr>
              <w:t>gNB</w:t>
            </w:r>
            <w:proofErr w:type="spellEnd"/>
            <w:r w:rsidRPr="00495895">
              <w:rPr>
                <w:rFonts w:ascii="Arial" w:hAnsi="Arial" w:cs="Arial"/>
                <w:color w:val="000000"/>
                <w:lang w:eastAsia="ko-KR"/>
              </w:rPr>
              <w:t xml:space="preserve"> can obtain a GNSS-based location information from the UE using existing signalling method, i.e., by configuring </w:t>
            </w:r>
            <w:proofErr w:type="spellStart"/>
            <w:r w:rsidRPr="00421074">
              <w:rPr>
                <w:rFonts w:ascii="Arial" w:hAnsi="Arial" w:cs="Arial"/>
                <w:i/>
                <w:iCs/>
                <w:color w:val="000000"/>
                <w:lang w:eastAsia="ko-KR"/>
              </w:rPr>
              <w:t>includeCommonLocationInfo</w:t>
            </w:r>
            <w:proofErr w:type="spellEnd"/>
            <w:r w:rsidRPr="00495895">
              <w:rPr>
                <w:rFonts w:ascii="Arial" w:hAnsi="Arial" w:cs="Arial"/>
                <w:color w:val="000000"/>
                <w:lang w:eastAsia="ko-KR"/>
              </w:rPr>
              <w:t xml:space="preserve"> in the corresponding </w:t>
            </w:r>
            <w:proofErr w:type="spellStart"/>
            <w:r w:rsidRPr="00495895">
              <w:rPr>
                <w:rFonts w:ascii="Arial" w:hAnsi="Arial" w:cs="Arial"/>
                <w:color w:val="000000"/>
                <w:lang w:eastAsia="ko-KR"/>
              </w:rPr>
              <w:t>r</w:t>
            </w:r>
            <w:r w:rsidRPr="00421074">
              <w:rPr>
                <w:rFonts w:ascii="Arial" w:hAnsi="Arial" w:cs="Arial"/>
                <w:i/>
                <w:iCs/>
                <w:color w:val="000000"/>
                <w:lang w:eastAsia="ko-KR"/>
              </w:rPr>
              <w:t>eportConfig</w:t>
            </w:r>
            <w:proofErr w:type="spellEnd"/>
            <w:r w:rsidRPr="00495895">
              <w:rPr>
                <w:rFonts w:ascii="Arial" w:hAnsi="Arial" w:cs="Arial"/>
                <w:color w:val="000000"/>
                <w:lang w:eastAsia="ko-KR"/>
              </w:rPr>
              <w:t>. It is up to SA3 to decide whether User Consent is required before NW acquires location information from the UE in NTN.</w:t>
            </w:r>
          </w:p>
          <w:p w14:paraId="63B0D7CB" w14:textId="77777777" w:rsidR="009C58B2" w:rsidRPr="000B4803" w:rsidRDefault="009C58B2" w:rsidP="009C58B2">
            <w:pPr>
              <w:rPr>
                <w:rFonts w:ascii="Arial" w:hAnsi="Arial" w:cs="Arial"/>
                <w:b/>
                <w:bCs/>
                <w:color w:val="000000"/>
                <w:lang w:eastAsia="ko-KR"/>
              </w:rPr>
            </w:pPr>
            <w:r w:rsidRPr="000B4803">
              <w:rPr>
                <w:rFonts w:ascii="Arial" w:hAnsi="Arial" w:cs="Arial"/>
                <w:b/>
                <w:bCs/>
                <w:color w:val="000000"/>
                <w:lang w:eastAsia="ko-KR"/>
              </w:rPr>
              <w:t xml:space="preserve">Question </w:t>
            </w:r>
            <w:r>
              <w:rPr>
                <w:rFonts w:ascii="Arial" w:hAnsi="Arial" w:cs="Arial"/>
                <w:b/>
                <w:bCs/>
                <w:color w:val="000000"/>
                <w:lang w:eastAsia="ko-KR"/>
              </w:rPr>
              <w:t>3</w:t>
            </w:r>
            <w:r w:rsidRPr="000B4803">
              <w:rPr>
                <w:rFonts w:ascii="Arial" w:hAnsi="Arial" w:cs="Arial"/>
                <w:b/>
                <w:bCs/>
                <w:color w:val="000000"/>
                <w:lang w:eastAsia="ko-KR"/>
              </w:rPr>
              <w:t xml:space="preserve">: RAN3 welcomes any feedback from RAN2 on the described case (i.e. </w:t>
            </w:r>
            <w:r>
              <w:rPr>
                <w:rFonts w:ascii="Arial" w:hAnsi="Arial" w:cs="Arial"/>
                <w:b/>
                <w:bCs/>
                <w:color w:val="000000"/>
                <w:lang w:eastAsia="ko-KR"/>
              </w:rPr>
              <w:t xml:space="preserve">the </w:t>
            </w:r>
            <w:proofErr w:type="spellStart"/>
            <w:r>
              <w:rPr>
                <w:rFonts w:ascii="Arial" w:hAnsi="Arial" w:cs="Arial"/>
                <w:b/>
                <w:bCs/>
                <w:color w:val="000000"/>
                <w:lang w:eastAsia="ko-KR"/>
              </w:rPr>
              <w:t>gNB</w:t>
            </w:r>
            <w:proofErr w:type="spellEnd"/>
            <w:r w:rsidRPr="000B4803">
              <w:rPr>
                <w:rFonts w:ascii="Arial" w:hAnsi="Arial" w:cs="Arial"/>
                <w:b/>
                <w:bCs/>
                <w:color w:val="000000"/>
                <w:lang w:eastAsia="ko-KR"/>
              </w:rPr>
              <w:t xml:space="preserve"> to trigger inter-AMF handover when crossing country borders).</w:t>
            </w:r>
          </w:p>
          <w:p w14:paraId="125374F8" w14:textId="77777777" w:rsidR="009C58B2" w:rsidRDefault="009C58B2" w:rsidP="009C58B2">
            <w:pPr>
              <w:rPr>
                <w:rFonts w:ascii="Arial" w:hAnsi="Arial" w:cs="Arial"/>
                <w:color w:val="000000"/>
                <w:lang w:eastAsia="ko-KR"/>
              </w:rPr>
            </w:pPr>
          </w:p>
          <w:p w14:paraId="26BB08FD" w14:textId="77777777" w:rsidR="009C58B2" w:rsidRDefault="009C58B2" w:rsidP="009C58B2">
            <w:pPr>
              <w:rPr>
                <w:rFonts w:ascii="Arial" w:hAnsi="Arial" w:cs="Arial"/>
                <w:color w:val="000000"/>
                <w:lang w:eastAsia="ko-KR"/>
              </w:rPr>
            </w:pPr>
            <w:r w:rsidRPr="0B356E3D">
              <w:rPr>
                <w:rFonts w:ascii="Arial" w:hAnsi="Arial" w:cs="Arial"/>
                <w:b/>
                <w:color w:val="000000" w:themeColor="text1"/>
                <w:lang w:eastAsia="ko-KR"/>
              </w:rPr>
              <w:t>RAN2 answer:</w:t>
            </w:r>
            <w:r w:rsidRPr="0B356E3D">
              <w:rPr>
                <w:rFonts w:ascii="Arial" w:hAnsi="Arial" w:cs="Arial"/>
                <w:color w:val="000000" w:themeColor="text1"/>
                <w:lang w:eastAsia="ko-KR"/>
              </w:rPr>
              <w:t xml:space="preserve"> </w:t>
            </w:r>
            <w:r w:rsidRPr="00DF1905">
              <w:rPr>
                <w:rFonts w:ascii="Arial" w:hAnsi="Arial" w:cs="Arial"/>
                <w:color w:val="000000" w:themeColor="text1"/>
                <w:lang w:eastAsia="ko-KR"/>
              </w:rPr>
              <w:t>RAN2 understands it is up to other working groups to decide</w:t>
            </w:r>
            <w:r w:rsidRPr="003125F5">
              <w:t xml:space="preserve"> </w:t>
            </w:r>
            <w:r>
              <w:rPr>
                <w:rFonts w:ascii="Arial" w:hAnsi="Arial" w:cs="Arial"/>
                <w:color w:val="000000" w:themeColor="text1"/>
                <w:lang w:eastAsia="ko-KR"/>
              </w:rPr>
              <w:t>on</w:t>
            </w:r>
            <w:r w:rsidRPr="003125F5">
              <w:rPr>
                <w:rFonts w:ascii="Arial" w:hAnsi="Arial" w:cs="Arial"/>
                <w:color w:val="000000" w:themeColor="text1"/>
                <w:lang w:eastAsia="ko-KR"/>
              </w:rPr>
              <w:t xml:space="preserve"> triggering of the N2-based Handover to change the AMF</w:t>
            </w:r>
            <w:r w:rsidRPr="00DF1905">
              <w:rPr>
                <w:rFonts w:ascii="Arial" w:hAnsi="Arial" w:cs="Arial"/>
                <w:color w:val="000000" w:themeColor="text1"/>
                <w:lang w:eastAsia="ko-KR"/>
              </w:rPr>
              <w:t xml:space="preserve"> based on available information such as UE location information, if available and reported by UE</w:t>
            </w:r>
          </w:p>
          <w:p w14:paraId="7054A2E8" w14:textId="77777777" w:rsidR="009C58B2" w:rsidRDefault="009C58B2" w:rsidP="009C58B2">
            <w:pPr>
              <w:rPr>
                <w:rFonts w:ascii="Arial" w:hAnsi="Arial" w:cs="Arial"/>
                <w:color w:val="000000"/>
                <w:lang w:eastAsia="ko-KR"/>
              </w:rPr>
            </w:pPr>
          </w:p>
          <w:p w14:paraId="79FA85AE" w14:textId="77777777" w:rsidR="009C58B2" w:rsidRPr="000B4803" w:rsidRDefault="009C58B2" w:rsidP="009C58B2">
            <w:pPr>
              <w:rPr>
                <w:rFonts w:ascii="Arial" w:hAnsi="Arial" w:cs="Arial"/>
                <w:b/>
                <w:bCs/>
                <w:color w:val="000000"/>
                <w:lang w:eastAsia="ko-KR"/>
              </w:rPr>
            </w:pPr>
            <w:r w:rsidRPr="000B4803">
              <w:rPr>
                <w:rFonts w:ascii="Arial" w:hAnsi="Arial" w:cs="Arial"/>
                <w:b/>
                <w:bCs/>
                <w:color w:val="000000"/>
                <w:lang w:eastAsia="ko-KR"/>
              </w:rPr>
              <w:t xml:space="preserve">Question </w:t>
            </w:r>
            <w:r>
              <w:rPr>
                <w:rFonts w:ascii="Arial" w:hAnsi="Arial" w:cs="Arial"/>
                <w:b/>
                <w:bCs/>
                <w:color w:val="000000"/>
                <w:lang w:eastAsia="ko-KR"/>
              </w:rPr>
              <w:t>4</w:t>
            </w:r>
            <w:r w:rsidRPr="000B4803">
              <w:rPr>
                <w:rFonts w:ascii="Arial" w:hAnsi="Arial" w:cs="Arial"/>
                <w:b/>
                <w:bCs/>
                <w:color w:val="000000"/>
                <w:lang w:eastAsia="ko-KR"/>
              </w:rPr>
              <w:t xml:space="preserve">: RAN3 requests </w:t>
            </w:r>
            <w:r>
              <w:rPr>
                <w:rFonts w:ascii="Arial" w:hAnsi="Arial" w:cs="Arial"/>
                <w:b/>
                <w:bCs/>
                <w:color w:val="000000"/>
                <w:lang w:eastAsia="ko-KR"/>
              </w:rPr>
              <w:t xml:space="preserve">RAN2, CT1 and </w:t>
            </w:r>
            <w:r w:rsidRPr="000B4803">
              <w:rPr>
                <w:rFonts w:ascii="Arial" w:hAnsi="Arial" w:cs="Arial"/>
                <w:b/>
                <w:bCs/>
                <w:color w:val="000000"/>
                <w:lang w:eastAsia="ko-KR"/>
              </w:rPr>
              <w:t xml:space="preserve">SA2 to provide any feedback on above </w:t>
            </w:r>
            <w:r>
              <w:rPr>
                <w:rFonts w:ascii="Arial" w:hAnsi="Arial" w:cs="Arial"/>
                <w:b/>
                <w:bCs/>
                <w:color w:val="000000"/>
                <w:lang w:eastAsia="ko-KR"/>
              </w:rPr>
              <w:t xml:space="preserve">issue (i.e. which TAC should be reported by the </w:t>
            </w:r>
            <w:proofErr w:type="spellStart"/>
            <w:r>
              <w:rPr>
                <w:rFonts w:ascii="Arial" w:hAnsi="Arial" w:cs="Arial"/>
                <w:b/>
                <w:bCs/>
                <w:color w:val="000000"/>
                <w:lang w:eastAsia="ko-KR"/>
              </w:rPr>
              <w:t>gNB</w:t>
            </w:r>
            <w:proofErr w:type="spellEnd"/>
            <w:r>
              <w:rPr>
                <w:rFonts w:ascii="Arial" w:hAnsi="Arial" w:cs="Arial"/>
                <w:b/>
                <w:bCs/>
                <w:color w:val="000000"/>
                <w:lang w:eastAsia="ko-KR"/>
              </w:rPr>
              <w:t xml:space="preserve"> in case of multiple broadcast TAC).  </w:t>
            </w:r>
          </w:p>
          <w:p w14:paraId="1AE75787" w14:textId="77777777" w:rsidR="009C58B2" w:rsidRDefault="009C58B2" w:rsidP="009C58B2">
            <w:pPr>
              <w:rPr>
                <w:rFonts w:ascii="Arial" w:hAnsi="Arial" w:cs="Arial"/>
                <w:color w:val="000000"/>
                <w:lang w:eastAsia="ko-KR"/>
              </w:rPr>
            </w:pPr>
          </w:p>
          <w:p w14:paraId="38159E80" w14:textId="77777777" w:rsidR="009C58B2" w:rsidRDefault="009C58B2" w:rsidP="009C58B2">
            <w:pPr>
              <w:rPr>
                <w:rFonts w:ascii="Arial" w:hAnsi="Arial" w:cs="Arial"/>
                <w:color w:val="000000"/>
                <w:lang w:eastAsia="ko-KR"/>
              </w:rPr>
            </w:pPr>
            <w:r w:rsidRPr="006D67DE">
              <w:rPr>
                <w:rFonts w:ascii="Arial" w:hAnsi="Arial" w:cs="Arial"/>
                <w:b/>
                <w:bCs/>
                <w:color w:val="000000"/>
                <w:lang w:eastAsia="ko-KR"/>
              </w:rPr>
              <w:t>RAN2 answer:</w:t>
            </w:r>
            <w:r>
              <w:rPr>
                <w:rFonts w:ascii="Arial" w:hAnsi="Arial" w:cs="Arial"/>
                <w:color w:val="000000"/>
                <w:lang w:eastAsia="ko-KR"/>
              </w:rPr>
              <w:t xml:space="preserve"> </w:t>
            </w:r>
            <w:r>
              <w:rPr>
                <w:rFonts w:ascii="Arial" w:hAnsi="Arial" w:cs="Arial"/>
                <w:color w:val="000000"/>
                <w:lang w:eastAsia="zh-CN"/>
              </w:rPr>
              <w:t>RAN2 may be able to provide feedback on this later</w:t>
            </w:r>
            <w:r>
              <w:rPr>
                <w:rFonts w:ascii="Arial" w:hAnsi="Arial" w:cs="Arial"/>
                <w:color w:val="000000"/>
                <w:lang w:eastAsia="ko-KR"/>
              </w:rPr>
              <w:t>.</w:t>
            </w:r>
          </w:p>
          <w:p w14:paraId="306E60C7" w14:textId="77777777" w:rsidR="009C58B2" w:rsidRPr="009C58B2" w:rsidRDefault="009C58B2" w:rsidP="009C58B2">
            <w:pPr>
              <w:overflowPunct w:val="0"/>
              <w:autoSpaceDE w:val="0"/>
              <w:autoSpaceDN w:val="0"/>
              <w:adjustRightInd w:val="0"/>
              <w:textAlignment w:val="baseline"/>
              <w:rPr>
                <w:rFonts w:ascii="Arial" w:eastAsia="Malgun Gothic" w:hAnsi="Arial" w:cs="Arial"/>
                <w:color w:val="000000"/>
                <w:lang w:eastAsia="ko-KR"/>
              </w:rPr>
            </w:pPr>
          </w:p>
        </w:tc>
      </w:tr>
    </w:tbl>
    <w:p w14:paraId="721F8BF8" w14:textId="77777777" w:rsidR="00D8753D" w:rsidRDefault="00D8753D" w:rsidP="0002563D">
      <w:pPr>
        <w:rPr>
          <w:rFonts w:eastAsiaTheme="minorEastAsia"/>
          <w:lang w:eastAsia="zh-CN"/>
        </w:rPr>
      </w:pPr>
    </w:p>
    <w:p w14:paraId="07891F04" w14:textId="0A5F262A" w:rsidR="009E4B44" w:rsidRPr="00AA3BFE" w:rsidRDefault="00D8753D" w:rsidP="0002563D">
      <w:pPr>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Pr>
          <w:rFonts w:eastAsiaTheme="minorEastAsia" w:hint="eastAsia"/>
          <w:lang w:eastAsia="zh-CN"/>
        </w:rPr>
        <w:t>w</w:t>
      </w:r>
      <w:r>
        <w:rPr>
          <w:rFonts w:eastAsiaTheme="minorEastAsia"/>
          <w:lang w:eastAsia="zh-CN"/>
        </w:rPr>
        <w:t xml:space="preserve">e would like to discuss </w:t>
      </w:r>
      <w:r w:rsidR="00BD7239">
        <w:rPr>
          <w:rFonts w:eastAsiaTheme="minorEastAsia"/>
          <w:lang w:eastAsia="zh-CN"/>
        </w:rPr>
        <w:t>the impact on RAN3 based on the</w:t>
      </w:r>
      <w:r w:rsidR="009C58B2">
        <w:rPr>
          <w:rFonts w:eastAsiaTheme="minorEastAsia"/>
          <w:lang w:eastAsia="zh-CN"/>
        </w:rPr>
        <w:t xml:space="preserve"> </w:t>
      </w:r>
      <w:r w:rsidR="009C58B2" w:rsidRPr="009C58B2">
        <w:rPr>
          <w:rFonts w:eastAsiaTheme="minorEastAsia"/>
          <w:lang w:eastAsia="zh-CN"/>
        </w:rPr>
        <w:t>precise</w:t>
      </w:r>
      <w:r w:rsidR="009C58B2">
        <w:rPr>
          <w:rFonts w:eastAsiaTheme="minorEastAsia"/>
          <w:lang w:eastAsia="zh-CN"/>
        </w:rPr>
        <w:t xml:space="preserve"> </w:t>
      </w:r>
      <w:r w:rsidR="009C58B2" w:rsidRPr="009C58B2">
        <w:rPr>
          <w:rFonts w:eastAsiaTheme="minorEastAsia"/>
          <w:lang w:eastAsia="zh-CN"/>
        </w:rPr>
        <w:t>GNSS-based location information from the UE</w:t>
      </w:r>
      <w:r>
        <w:rPr>
          <w:rFonts w:eastAsiaTheme="minorEastAsia"/>
          <w:lang w:eastAsia="zh-CN"/>
        </w:rPr>
        <w:t>.</w:t>
      </w:r>
      <w:r w:rsidR="00B04870">
        <w:rPr>
          <w:rFonts w:eastAsiaTheme="minorEastAsia"/>
          <w:lang w:eastAsia="zh-CN"/>
        </w:rPr>
        <w:t xml:space="preserve"> </w:t>
      </w:r>
    </w:p>
    <w:p w14:paraId="3277915B" w14:textId="77777777" w:rsidR="00FD18EB" w:rsidRDefault="00CD6128" w:rsidP="00AE2596">
      <w:pPr>
        <w:pStyle w:val="1"/>
        <w:rPr>
          <w:rFonts w:eastAsia="宋体"/>
          <w:lang w:eastAsia="zh-CN"/>
        </w:rPr>
      </w:pPr>
      <w:bookmarkStart w:id="1" w:name="OLE_LINK1"/>
      <w:bookmarkStart w:id="2" w:name="OLE_LINK2"/>
      <w:r>
        <w:rPr>
          <w:rFonts w:eastAsia="宋体"/>
          <w:lang w:eastAsia="zh-CN"/>
        </w:rPr>
        <w:lastRenderedPageBreak/>
        <w:t xml:space="preserve">2. </w:t>
      </w:r>
      <w:r w:rsidRPr="007D3E81">
        <w:rPr>
          <w:rFonts w:eastAsia="宋体"/>
          <w:lang w:eastAsia="zh-CN"/>
        </w:rPr>
        <w:t>Discussion</w:t>
      </w:r>
    </w:p>
    <w:p w14:paraId="52F68AEB" w14:textId="00A4620A" w:rsidR="00B04870" w:rsidRDefault="009C58B2" w:rsidP="00C62CD0">
      <w:pPr>
        <w:rPr>
          <w:rFonts w:eastAsia="宋体"/>
          <w:lang w:eastAsia="zh-CN"/>
        </w:rPr>
      </w:pPr>
      <w:r>
        <w:rPr>
          <w:rFonts w:eastAsia="宋体"/>
          <w:lang w:eastAsia="zh-CN"/>
        </w:rPr>
        <w:t xml:space="preserve">According to the agreements of RAN2, the </w:t>
      </w:r>
      <w:proofErr w:type="spellStart"/>
      <w:r w:rsidRPr="009C58B2">
        <w:rPr>
          <w:rFonts w:eastAsia="宋体"/>
          <w:lang w:eastAsia="zh-CN"/>
        </w:rPr>
        <w:t>gNB</w:t>
      </w:r>
      <w:proofErr w:type="spellEnd"/>
      <w:r w:rsidRPr="009C58B2">
        <w:rPr>
          <w:rFonts w:eastAsia="宋体"/>
          <w:lang w:eastAsia="zh-CN"/>
        </w:rPr>
        <w:t xml:space="preserve"> </w:t>
      </w:r>
      <w:r w:rsidR="00F87718">
        <w:rPr>
          <w:rFonts w:eastAsia="宋体"/>
          <w:lang w:eastAsia="zh-CN"/>
        </w:rPr>
        <w:t xml:space="preserve">can only obtain </w:t>
      </w:r>
      <w:r w:rsidR="00F87718" w:rsidRPr="00F87718">
        <w:rPr>
          <w:rFonts w:eastAsia="宋体"/>
          <w:lang w:eastAsia="zh-CN"/>
        </w:rPr>
        <w:t>the coarse location information</w:t>
      </w:r>
      <w:r w:rsidR="00F87718">
        <w:rPr>
          <w:rFonts w:eastAsia="宋体"/>
          <w:lang w:eastAsia="zh-CN"/>
        </w:rPr>
        <w:t xml:space="preserve"> before AS security is established.</w:t>
      </w:r>
      <w:r w:rsidR="00F87718" w:rsidRPr="00F87718">
        <w:rPr>
          <w:rFonts w:eastAsia="宋体"/>
          <w:lang w:eastAsia="zh-CN"/>
        </w:rPr>
        <w:t xml:space="preserve"> </w:t>
      </w:r>
      <w:r w:rsidR="00AB729F">
        <w:rPr>
          <w:rFonts w:eastAsia="宋体"/>
          <w:lang w:eastAsia="zh-CN"/>
        </w:rPr>
        <w:t xml:space="preserve">In </w:t>
      </w:r>
      <w:r w:rsidR="00B04870">
        <w:rPr>
          <w:rFonts w:eastAsia="宋体"/>
          <w:lang w:eastAsia="zh-CN"/>
        </w:rPr>
        <w:t>the meanwhile</w:t>
      </w:r>
      <w:r w:rsidR="00AB729F">
        <w:rPr>
          <w:rFonts w:eastAsia="宋体"/>
          <w:lang w:eastAsia="zh-CN"/>
        </w:rPr>
        <w:t>,</w:t>
      </w:r>
      <w:r w:rsidR="00F87718">
        <w:rPr>
          <w:rFonts w:eastAsia="宋体"/>
          <w:lang w:eastAsia="zh-CN"/>
        </w:rPr>
        <w:t xml:space="preserve"> the </w:t>
      </w:r>
      <w:proofErr w:type="spellStart"/>
      <w:r w:rsidR="00F87718" w:rsidRPr="009C58B2">
        <w:rPr>
          <w:rFonts w:eastAsia="宋体"/>
          <w:lang w:eastAsia="zh-CN"/>
        </w:rPr>
        <w:t>gNB</w:t>
      </w:r>
      <w:proofErr w:type="spellEnd"/>
      <w:r w:rsidR="00F87718" w:rsidRPr="009C58B2">
        <w:rPr>
          <w:rFonts w:eastAsia="宋体"/>
          <w:lang w:eastAsia="zh-CN"/>
        </w:rPr>
        <w:t xml:space="preserve"> </w:t>
      </w:r>
      <w:r w:rsidRPr="009C58B2">
        <w:rPr>
          <w:rFonts w:eastAsia="宋体"/>
          <w:lang w:eastAsia="zh-CN"/>
        </w:rPr>
        <w:t xml:space="preserve">can obtain a </w:t>
      </w:r>
      <w:r w:rsidR="00F87718">
        <w:rPr>
          <w:rFonts w:eastAsia="宋体"/>
          <w:lang w:eastAsia="zh-CN"/>
        </w:rPr>
        <w:t xml:space="preserve">precise </w:t>
      </w:r>
      <w:r w:rsidRPr="009C58B2">
        <w:rPr>
          <w:rFonts w:eastAsia="宋体"/>
          <w:lang w:eastAsia="zh-CN"/>
        </w:rPr>
        <w:t>GNSS-based l</w:t>
      </w:r>
      <w:r w:rsidR="00F87718">
        <w:rPr>
          <w:rFonts w:eastAsia="宋体"/>
          <w:lang w:eastAsia="zh-CN"/>
        </w:rPr>
        <w:t>ocation information from the UE</w:t>
      </w:r>
      <w:r w:rsidR="00AB729F">
        <w:rPr>
          <w:rFonts w:eastAsia="宋体"/>
          <w:lang w:eastAsia="zh-CN"/>
        </w:rPr>
        <w:t xml:space="preserve"> after </w:t>
      </w:r>
      <w:r w:rsidR="00AB729F" w:rsidRPr="00F87718">
        <w:rPr>
          <w:rFonts w:eastAsia="宋体"/>
          <w:lang w:eastAsia="zh-CN"/>
        </w:rPr>
        <w:t>AS security is established</w:t>
      </w:r>
      <w:r w:rsidR="00F87718">
        <w:rPr>
          <w:rFonts w:eastAsia="宋体"/>
          <w:lang w:eastAsia="zh-CN"/>
        </w:rPr>
        <w:t xml:space="preserve">. </w:t>
      </w:r>
      <w:r w:rsidR="00B04870">
        <w:rPr>
          <w:rFonts w:eastAsia="宋体"/>
          <w:lang w:eastAsia="zh-CN"/>
        </w:rPr>
        <w:t>In other word</w:t>
      </w:r>
      <w:r w:rsidR="0077582E">
        <w:rPr>
          <w:rFonts w:eastAsia="宋体"/>
          <w:lang w:eastAsia="zh-CN"/>
        </w:rPr>
        <w:t>, before the establishment of AS security,</w:t>
      </w:r>
      <w:r w:rsidR="00082D25">
        <w:rPr>
          <w:rFonts w:eastAsia="宋体"/>
          <w:lang w:eastAsia="zh-CN"/>
        </w:rPr>
        <w:t xml:space="preserve"> both </w:t>
      </w:r>
      <w:proofErr w:type="spellStart"/>
      <w:r w:rsidR="00082D25">
        <w:rPr>
          <w:rFonts w:eastAsia="宋体"/>
          <w:lang w:eastAsia="zh-CN"/>
        </w:rPr>
        <w:t>gNB</w:t>
      </w:r>
      <w:proofErr w:type="spellEnd"/>
      <w:r w:rsidR="00082D25">
        <w:rPr>
          <w:rFonts w:eastAsia="宋体"/>
          <w:lang w:eastAsia="zh-CN"/>
        </w:rPr>
        <w:t xml:space="preserve"> and UE can’t determine UE’s current </w:t>
      </w:r>
      <w:r w:rsidR="00A276A3">
        <w:rPr>
          <w:rFonts w:eastAsia="宋体"/>
          <w:lang w:eastAsia="zh-CN"/>
        </w:rPr>
        <w:t>location</w:t>
      </w:r>
      <w:r w:rsidR="00DE70CD">
        <w:rPr>
          <w:rFonts w:eastAsia="宋体"/>
          <w:lang w:eastAsia="zh-CN"/>
        </w:rPr>
        <w:t xml:space="preserve"> accurately</w:t>
      </w:r>
      <w:r w:rsidR="00082D25">
        <w:rPr>
          <w:rFonts w:eastAsia="宋体"/>
          <w:lang w:eastAsia="zh-CN"/>
        </w:rPr>
        <w:t xml:space="preserve">. </w:t>
      </w:r>
    </w:p>
    <w:p w14:paraId="747475EA" w14:textId="2A644B62" w:rsidR="000839AA" w:rsidRDefault="000839AA" w:rsidP="00C62CD0">
      <w:pPr>
        <w:rPr>
          <w:rFonts w:eastAsia="宋体"/>
          <w:lang w:eastAsia="zh-CN"/>
        </w:rPr>
      </w:pPr>
      <w:r>
        <w:rPr>
          <w:rFonts w:eastAsia="宋体"/>
          <w:lang w:eastAsia="zh-CN"/>
        </w:rPr>
        <w:t>More specifically, the initial access procedure is shown as below:</w:t>
      </w:r>
    </w:p>
    <w:p w14:paraId="64ACAE10" w14:textId="10565C4D" w:rsidR="000839AA" w:rsidRDefault="000839AA" w:rsidP="00C62CD0">
      <w:pPr>
        <w:rPr>
          <w:rFonts w:eastAsia="Yu Mincho"/>
          <w:noProof/>
        </w:rPr>
      </w:pPr>
      <w:r w:rsidRPr="006A79FE">
        <w:rPr>
          <w:rFonts w:eastAsia="Yu Mincho"/>
          <w:noProof/>
        </w:rPr>
        <w:object w:dxaOrig="9750" w:dyaOrig="10395" w14:anchorId="61F50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390.05pt" o:ole="">
            <v:imagedata r:id="rId8" o:title=""/>
          </v:shape>
          <o:OLEObject Type="Embed" ProgID="Mscgen.Chart" ShapeID="_x0000_i1025" DrawAspect="Content" ObjectID="_1696403822" r:id="rId9"/>
        </w:object>
      </w:r>
    </w:p>
    <w:p w14:paraId="5C1F9D3C" w14:textId="325E263A" w:rsidR="000839AA" w:rsidRDefault="000839AA" w:rsidP="00C62CD0">
      <w:pPr>
        <w:rPr>
          <w:rFonts w:eastAsia="宋体"/>
          <w:lang w:eastAsia="zh-CN"/>
        </w:rPr>
      </w:pPr>
      <w:r>
        <w:rPr>
          <w:rFonts w:eastAsia="Yu Mincho"/>
          <w:noProof/>
        </w:rPr>
        <w:t>In step 3, the ULI in INITIAL UE MESSAGE is not accurate since only coarse location can be obtained. Then after step 7a, the AS security is estiablished. Note that the GNSS-based precise location can only be reached when UE triggers a Measurementreport message, and</w:t>
      </w:r>
      <w:r w:rsidR="00A945BC">
        <w:rPr>
          <w:rFonts w:eastAsia="Yu Mincho"/>
          <w:noProof/>
        </w:rPr>
        <w:t xml:space="preserve"> the Measurementreport message is ususally triggered after step 9. </w:t>
      </w:r>
    </w:p>
    <w:p w14:paraId="72C320A9" w14:textId="38110973" w:rsidR="00C62CD0" w:rsidRPr="00E42674" w:rsidRDefault="00B04870" w:rsidP="00C62CD0">
      <w:pPr>
        <w:rPr>
          <w:rFonts w:eastAsia="宋体"/>
          <w:lang w:eastAsia="zh-CN"/>
        </w:rPr>
      </w:pPr>
      <w:r>
        <w:rPr>
          <w:rFonts w:eastAsia="宋体"/>
          <w:lang w:eastAsia="zh-CN"/>
        </w:rPr>
        <w:t xml:space="preserve">We thus notice that, as a result of having only </w:t>
      </w:r>
      <w:r w:rsidR="00A945BC">
        <w:rPr>
          <w:rFonts w:eastAsia="宋体"/>
          <w:lang w:eastAsia="zh-CN"/>
        </w:rPr>
        <w:t xml:space="preserve">the knowledge of </w:t>
      </w:r>
      <w:r>
        <w:rPr>
          <w:rFonts w:eastAsia="宋体"/>
          <w:lang w:eastAsia="zh-CN"/>
        </w:rPr>
        <w:t>coarse location information, i</w:t>
      </w:r>
      <w:r w:rsidR="00082D25">
        <w:rPr>
          <w:rFonts w:eastAsia="宋体"/>
          <w:lang w:eastAsia="zh-CN"/>
        </w:rPr>
        <w:t xml:space="preserve">t is likely that the UE is </w:t>
      </w:r>
      <w:r w:rsidR="00265C7C">
        <w:rPr>
          <w:rFonts w:eastAsia="宋体"/>
          <w:lang w:eastAsia="zh-CN"/>
        </w:rPr>
        <w:t xml:space="preserve">actually located </w:t>
      </w:r>
      <w:r w:rsidR="00082D25">
        <w:rPr>
          <w:rFonts w:eastAsia="宋体"/>
          <w:lang w:eastAsia="zh-CN"/>
        </w:rPr>
        <w:t>in the forbidden area/non-allowed area b</w:t>
      </w:r>
      <w:r>
        <w:rPr>
          <w:rFonts w:eastAsia="宋体"/>
          <w:lang w:eastAsia="zh-CN"/>
        </w:rPr>
        <w:t>ut the AMF does not realize it. Moreover, with current mechanism,</w:t>
      </w:r>
      <w:r w:rsidR="00A276A3">
        <w:rPr>
          <w:rFonts w:eastAsia="宋体"/>
          <w:lang w:eastAsia="zh-CN"/>
        </w:rPr>
        <w:t xml:space="preserve"> the UE which </w:t>
      </w:r>
      <w:r>
        <w:rPr>
          <w:rFonts w:eastAsia="宋体"/>
          <w:lang w:eastAsia="zh-CN"/>
        </w:rPr>
        <w:t>located</w:t>
      </w:r>
      <w:r w:rsidR="00E42674">
        <w:rPr>
          <w:rFonts w:eastAsia="宋体"/>
          <w:lang w:eastAsia="zh-CN"/>
        </w:rPr>
        <w:t xml:space="preserve"> </w:t>
      </w:r>
      <w:r w:rsidR="00A276A3">
        <w:rPr>
          <w:rFonts w:eastAsia="宋体"/>
          <w:lang w:eastAsia="zh-CN"/>
        </w:rPr>
        <w:t xml:space="preserve">in the forbidden area/non-allowed area </w:t>
      </w:r>
      <w:r>
        <w:rPr>
          <w:rFonts w:eastAsia="宋体"/>
          <w:lang w:eastAsia="zh-CN"/>
        </w:rPr>
        <w:t xml:space="preserve">will </w:t>
      </w:r>
      <w:r w:rsidR="00E42674">
        <w:rPr>
          <w:rFonts w:eastAsia="宋体" w:hint="eastAsia"/>
          <w:lang w:eastAsia="zh-CN"/>
        </w:rPr>
        <w:t>kee</w:t>
      </w:r>
      <w:r w:rsidR="00E42674">
        <w:rPr>
          <w:rFonts w:eastAsia="宋体"/>
          <w:lang w:eastAsia="zh-CN"/>
        </w:rPr>
        <w:t>p</w:t>
      </w:r>
      <w:r w:rsidR="00A276A3">
        <w:rPr>
          <w:rFonts w:eastAsia="宋体"/>
          <w:lang w:eastAsia="zh-CN"/>
        </w:rPr>
        <w:t xml:space="preserve"> exchanging signalling information with the CN</w:t>
      </w:r>
      <w:r>
        <w:rPr>
          <w:rFonts w:eastAsia="宋体"/>
          <w:lang w:eastAsia="zh-CN"/>
        </w:rPr>
        <w:t xml:space="preserve"> even after AS security</w:t>
      </w:r>
      <w:r w:rsidR="00A945BC">
        <w:rPr>
          <w:rFonts w:eastAsia="宋体"/>
          <w:lang w:eastAsia="zh-CN"/>
        </w:rPr>
        <w:t xml:space="preserve">. This situation will not change until UE triggers the </w:t>
      </w:r>
      <w:proofErr w:type="spellStart"/>
      <w:r w:rsidR="00A945BC">
        <w:rPr>
          <w:rFonts w:eastAsia="宋体"/>
          <w:lang w:eastAsia="zh-CN"/>
        </w:rPr>
        <w:t>Measurementreport</w:t>
      </w:r>
      <w:proofErr w:type="spellEnd"/>
      <w:r w:rsidR="00A945BC">
        <w:rPr>
          <w:rFonts w:eastAsia="宋体"/>
          <w:lang w:eastAsia="zh-CN"/>
        </w:rPr>
        <w:t xml:space="preserve"> and </w:t>
      </w:r>
      <w:r>
        <w:rPr>
          <w:rFonts w:eastAsia="宋体"/>
          <w:lang w:eastAsia="zh-CN"/>
        </w:rPr>
        <w:t>the ULI containing accurate location information is piggybacked in the following messages:</w:t>
      </w:r>
      <w:r w:rsidR="00A276A3">
        <w:rPr>
          <w:rFonts w:eastAsia="宋体"/>
          <w:lang w:eastAsia="zh-CN"/>
        </w:rPr>
        <w:t xml:space="preserve"> </w:t>
      </w:r>
    </w:p>
    <w:p w14:paraId="31898E17" w14:textId="77777777" w:rsidR="0090459D" w:rsidRDefault="0090459D" w:rsidP="0090459D">
      <w:pPr>
        <w:pStyle w:val="a7"/>
        <w:numPr>
          <w:ilvl w:val="0"/>
          <w:numId w:val="32"/>
        </w:numPr>
      </w:pPr>
      <w:r w:rsidRPr="001D2E49">
        <w:t>PDU SESSION RESOURCE RELEASE RESPONSE</w:t>
      </w:r>
    </w:p>
    <w:p w14:paraId="051CD370" w14:textId="77777777" w:rsidR="0090459D" w:rsidRDefault="0090459D" w:rsidP="0090459D">
      <w:pPr>
        <w:pStyle w:val="a7"/>
        <w:numPr>
          <w:ilvl w:val="0"/>
          <w:numId w:val="32"/>
        </w:numPr>
      </w:pPr>
      <w:r w:rsidRPr="001D2E49">
        <w:t>PDU SESSION RESOURCE MODIFY RESPONSE</w:t>
      </w:r>
    </w:p>
    <w:p w14:paraId="3DE82350" w14:textId="77777777" w:rsidR="0090459D" w:rsidRDefault="0090459D" w:rsidP="0090459D">
      <w:pPr>
        <w:pStyle w:val="a7"/>
        <w:numPr>
          <w:ilvl w:val="0"/>
          <w:numId w:val="32"/>
        </w:numPr>
      </w:pPr>
      <w:r w:rsidRPr="001D2E49">
        <w:t>PDU SESSION RESOURCE NOTIFY</w:t>
      </w:r>
    </w:p>
    <w:p w14:paraId="0D9F93AD" w14:textId="77777777" w:rsidR="0090459D" w:rsidRDefault="0090459D" w:rsidP="0090459D">
      <w:pPr>
        <w:pStyle w:val="a7"/>
        <w:numPr>
          <w:ilvl w:val="0"/>
          <w:numId w:val="32"/>
        </w:numPr>
      </w:pPr>
      <w:r w:rsidRPr="001D2E49">
        <w:t>PDU SESSION RESOURCE MODIFY INDICATION</w:t>
      </w:r>
    </w:p>
    <w:p w14:paraId="3DF0FEA2" w14:textId="77777777" w:rsidR="0090459D" w:rsidRDefault="0090459D" w:rsidP="0090459D">
      <w:pPr>
        <w:pStyle w:val="a7"/>
        <w:numPr>
          <w:ilvl w:val="0"/>
          <w:numId w:val="32"/>
        </w:numPr>
      </w:pPr>
      <w:r w:rsidRPr="001D2E49">
        <w:t>UE CONTEXT RELEASE COMPLETE</w:t>
      </w:r>
    </w:p>
    <w:p w14:paraId="61655BD3" w14:textId="77777777" w:rsidR="0090459D" w:rsidRDefault="0090459D" w:rsidP="0090459D">
      <w:pPr>
        <w:pStyle w:val="a7"/>
        <w:numPr>
          <w:ilvl w:val="0"/>
          <w:numId w:val="32"/>
        </w:numPr>
      </w:pPr>
      <w:r w:rsidRPr="001D2E49">
        <w:t>UE CONTEXT MODIFICATION RESPONSE</w:t>
      </w:r>
    </w:p>
    <w:p w14:paraId="088098BB" w14:textId="77777777" w:rsidR="0090459D" w:rsidRDefault="0090459D" w:rsidP="0090459D">
      <w:pPr>
        <w:pStyle w:val="a7"/>
        <w:numPr>
          <w:ilvl w:val="0"/>
          <w:numId w:val="32"/>
        </w:numPr>
      </w:pPr>
      <w:r w:rsidRPr="001D2E49">
        <w:t>RRC INACTIVE TRANSITION REPORT</w:t>
      </w:r>
    </w:p>
    <w:p w14:paraId="486FE0B3" w14:textId="77777777" w:rsidR="0090459D" w:rsidRDefault="0090459D" w:rsidP="0090459D">
      <w:pPr>
        <w:pStyle w:val="a7"/>
        <w:numPr>
          <w:ilvl w:val="0"/>
          <w:numId w:val="32"/>
        </w:numPr>
      </w:pPr>
      <w:r w:rsidRPr="001D2E49">
        <w:t>HANDOVER NOTIFY</w:t>
      </w:r>
    </w:p>
    <w:p w14:paraId="070C17A9" w14:textId="77777777" w:rsidR="0090459D" w:rsidRDefault="0090459D" w:rsidP="0090459D">
      <w:pPr>
        <w:pStyle w:val="a7"/>
        <w:numPr>
          <w:ilvl w:val="0"/>
          <w:numId w:val="32"/>
        </w:numPr>
      </w:pPr>
      <w:r w:rsidRPr="001D2E49">
        <w:t>PATH SWITCH REQUEST</w:t>
      </w:r>
    </w:p>
    <w:p w14:paraId="75F45FB2" w14:textId="77777777" w:rsidR="0090459D" w:rsidRDefault="0090459D" w:rsidP="0090459D">
      <w:pPr>
        <w:pStyle w:val="a7"/>
        <w:numPr>
          <w:ilvl w:val="0"/>
          <w:numId w:val="32"/>
        </w:numPr>
      </w:pPr>
      <w:r w:rsidRPr="001D2E49">
        <w:lastRenderedPageBreak/>
        <w:t>UPLINK NAS TRANSPORT</w:t>
      </w:r>
    </w:p>
    <w:p w14:paraId="3B081D6F" w14:textId="77777777" w:rsidR="0090459D" w:rsidRDefault="0090459D" w:rsidP="0090459D">
      <w:pPr>
        <w:pStyle w:val="a7"/>
        <w:numPr>
          <w:ilvl w:val="0"/>
          <w:numId w:val="32"/>
        </w:numPr>
      </w:pPr>
      <w:r w:rsidRPr="001D2E49">
        <w:t>LOCATION REPORT</w:t>
      </w:r>
    </w:p>
    <w:p w14:paraId="415E0936" w14:textId="77777777" w:rsidR="0090459D" w:rsidRDefault="0090459D" w:rsidP="0090459D">
      <w:pPr>
        <w:pStyle w:val="a7"/>
        <w:numPr>
          <w:ilvl w:val="0"/>
          <w:numId w:val="32"/>
        </w:numPr>
      </w:pPr>
      <w:r w:rsidRPr="001D2E49">
        <w:t xml:space="preserve">SECONDARY RAT DATA </w:t>
      </w:r>
      <w:r w:rsidRPr="0090459D">
        <w:rPr>
          <w:rFonts w:eastAsia="MS Mincho" w:hint="eastAsia"/>
          <w:lang w:eastAsia="ja-JP"/>
        </w:rPr>
        <w:t xml:space="preserve">USAGE </w:t>
      </w:r>
      <w:r w:rsidRPr="001D2E49">
        <w:t>REPORT</w:t>
      </w:r>
    </w:p>
    <w:p w14:paraId="2A7D8B17" w14:textId="6EF1FCA4" w:rsidR="00B04870" w:rsidRDefault="00B04870" w:rsidP="00F352F2">
      <w:pPr>
        <w:rPr>
          <w:rFonts w:eastAsia="宋体"/>
          <w:lang w:eastAsia="zh-CN"/>
        </w:rPr>
      </w:pPr>
      <w:r>
        <w:rPr>
          <w:rFonts w:eastAsia="宋体"/>
          <w:lang w:eastAsia="zh-CN"/>
        </w:rPr>
        <w:t>A</w:t>
      </w:r>
      <w:r w:rsidR="00AB729F">
        <w:rPr>
          <w:rFonts w:eastAsia="宋体"/>
          <w:lang w:eastAsia="zh-CN"/>
        </w:rPr>
        <w:t>s can be seen, the ULI is piggybacked in messages utilized for</w:t>
      </w:r>
      <w:r w:rsidR="00DF3C60">
        <w:rPr>
          <w:rFonts w:eastAsia="宋体"/>
          <w:lang w:eastAsia="zh-CN"/>
        </w:rPr>
        <w:t xml:space="preserve"> specific cases, e.g. in the PDU session resource release/modification,</w:t>
      </w:r>
      <w:r w:rsidR="00DF3C60" w:rsidRPr="00DF3C60">
        <w:rPr>
          <w:rFonts w:eastAsia="宋体"/>
          <w:lang w:eastAsia="zh-CN"/>
        </w:rPr>
        <w:t xml:space="preserve"> </w:t>
      </w:r>
      <w:r w:rsidR="00DF3C60">
        <w:rPr>
          <w:rFonts w:eastAsia="宋体"/>
          <w:lang w:eastAsia="zh-CN"/>
        </w:rPr>
        <w:t>UE release, RRC_INCATIVE,</w:t>
      </w:r>
      <w:r w:rsidR="00DF3C60" w:rsidRPr="00DF3C60">
        <w:rPr>
          <w:rFonts w:eastAsia="宋体"/>
          <w:lang w:eastAsia="zh-CN"/>
        </w:rPr>
        <w:t xml:space="preserve"> </w:t>
      </w:r>
      <w:r w:rsidR="00DF3C60">
        <w:rPr>
          <w:rFonts w:eastAsia="宋体"/>
          <w:lang w:eastAsia="zh-CN"/>
        </w:rPr>
        <w:t>handover, NAS transport</w:t>
      </w:r>
      <w:r>
        <w:rPr>
          <w:rFonts w:eastAsia="宋体"/>
          <w:lang w:eastAsia="zh-CN"/>
        </w:rPr>
        <w:t>, etc</w:t>
      </w:r>
      <w:r w:rsidR="00DF3C60">
        <w:rPr>
          <w:rFonts w:eastAsia="宋体"/>
          <w:lang w:eastAsia="zh-CN"/>
        </w:rPr>
        <w:t xml:space="preserve">. </w:t>
      </w:r>
      <w:r>
        <w:rPr>
          <w:rFonts w:eastAsia="宋体"/>
          <w:lang w:eastAsia="zh-CN"/>
        </w:rPr>
        <w:t xml:space="preserve">In other word, the situation that the UE located in the forbidden area/non-allowed area keeps exchanging signalling may continue for a relatively long time. </w:t>
      </w:r>
      <w:r w:rsidR="00F3155C">
        <w:rPr>
          <w:rFonts w:eastAsia="宋体"/>
          <w:lang w:eastAsia="zh-CN"/>
        </w:rPr>
        <w:t xml:space="preserve">Since the situation violates the principle of forbidden area/non-allowed area, the problem should be fixed as early as possible. Correspondingly, </w:t>
      </w:r>
      <w:r w:rsidR="001B4142">
        <w:rPr>
          <w:rFonts w:eastAsia="宋体"/>
          <w:lang w:eastAsia="zh-CN"/>
        </w:rPr>
        <w:t xml:space="preserve">one solution is </w:t>
      </w:r>
      <w:proofErr w:type="spellStart"/>
      <w:r w:rsidR="001B4142">
        <w:rPr>
          <w:rFonts w:eastAsia="宋体"/>
          <w:lang w:eastAsia="zh-CN"/>
        </w:rPr>
        <w:t>gNB</w:t>
      </w:r>
      <w:proofErr w:type="spellEnd"/>
      <w:r w:rsidR="00F3155C">
        <w:rPr>
          <w:rFonts w:eastAsia="宋体"/>
          <w:lang w:eastAsia="zh-CN"/>
        </w:rPr>
        <w:t xml:space="preserve"> to trigger a message to report accurate ULI to AMF actively once GNSS-based location information is obtained.</w:t>
      </w:r>
    </w:p>
    <w:p w14:paraId="4C6D6CCB" w14:textId="2D8309F3" w:rsidR="0077647C" w:rsidRPr="0077647C" w:rsidRDefault="0077647C" w:rsidP="00F352F2">
      <w:pPr>
        <w:rPr>
          <w:rFonts w:eastAsia="宋体"/>
          <w:b/>
          <w:color w:val="000000" w:themeColor="text1"/>
          <w:lang w:eastAsia="zh-CN"/>
        </w:rPr>
      </w:pPr>
      <w:bookmarkStart w:id="3" w:name="OLE_LINK4"/>
      <w:bookmarkStart w:id="4" w:name="OLE_LINK5"/>
      <w:r>
        <w:rPr>
          <w:rFonts w:eastAsia="宋体"/>
          <w:b/>
          <w:color w:val="000000" w:themeColor="text1"/>
          <w:lang w:eastAsia="zh-CN"/>
        </w:rPr>
        <w:t>Observation</w:t>
      </w:r>
      <w:r w:rsidRPr="007A2585">
        <w:rPr>
          <w:rFonts w:eastAsia="宋体"/>
          <w:b/>
          <w:color w:val="000000" w:themeColor="text1"/>
          <w:lang w:eastAsia="zh-CN"/>
        </w:rPr>
        <w:t xml:space="preserve"> 1: </w:t>
      </w:r>
      <w:r>
        <w:rPr>
          <w:rFonts w:eastAsia="宋体"/>
          <w:b/>
          <w:color w:val="000000" w:themeColor="text1"/>
          <w:lang w:eastAsia="zh-CN"/>
        </w:rPr>
        <w:t xml:space="preserve">With current mechanism, </w:t>
      </w:r>
      <w:r w:rsidR="00BA1826">
        <w:rPr>
          <w:rFonts w:eastAsia="宋体"/>
          <w:b/>
          <w:color w:val="000000" w:themeColor="text1"/>
          <w:lang w:eastAsia="zh-CN"/>
        </w:rPr>
        <w:t>the AMF will not realize that a</w:t>
      </w:r>
      <w:r>
        <w:rPr>
          <w:rFonts w:eastAsia="宋体"/>
          <w:b/>
          <w:color w:val="000000" w:themeColor="text1"/>
          <w:lang w:eastAsia="zh-CN"/>
        </w:rPr>
        <w:t xml:space="preserve"> UE</w:t>
      </w:r>
      <w:r w:rsidR="0092641C">
        <w:rPr>
          <w:rFonts w:eastAsia="宋体"/>
          <w:b/>
          <w:color w:val="000000" w:themeColor="text1"/>
          <w:lang w:eastAsia="zh-CN"/>
        </w:rPr>
        <w:t xml:space="preserve"> it</w:t>
      </w:r>
      <w:r>
        <w:rPr>
          <w:rFonts w:eastAsia="宋体"/>
          <w:b/>
          <w:color w:val="000000" w:themeColor="text1"/>
          <w:lang w:eastAsia="zh-CN"/>
        </w:rPr>
        <w:t xml:space="preserve"> </w:t>
      </w:r>
      <w:r w:rsidR="00BA1826">
        <w:rPr>
          <w:rFonts w:eastAsia="宋体"/>
          <w:b/>
          <w:color w:val="000000" w:themeColor="text1"/>
          <w:lang w:eastAsia="zh-CN"/>
        </w:rPr>
        <w:t xml:space="preserve">connected with is actually </w:t>
      </w:r>
      <w:r>
        <w:rPr>
          <w:rFonts w:eastAsia="宋体"/>
          <w:b/>
          <w:color w:val="000000" w:themeColor="text1"/>
          <w:lang w:eastAsia="zh-CN"/>
        </w:rPr>
        <w:t xml:space="preserve">located in the forbidden area/non-allowed area </w:t>
      </w:r>
      <w:r w:rsidR="00BA1826">
        <w:rPr>
          <w:rFonts w:eastAsia="宋体"/>
          <w:b/>
          <w:color w:val="000000" w:themeColor="text1"/>
          <w:lang w:eastAsia="zh-CN"/>
        </w:rPr>
        <w:t>until ULI containing accurate location information is piggybacked in messages triggered by other use cases</w:t>
      </w:r>
      <w:r w:rsidRPr="007A2585">
        <w:rPr>
          <w:rFonts w:eastAsia="宋体"/>
          <w:b/>
          <w:color w:val="000000" w:themeColor="text1"/>
          <w:lang w:eastAsia="zh-CN"/>
        </w:rPr>
        <w:t>.</w:t>
      </w:r>
      <w:r>
        <w:rPr>
          <w:rFonts w:eastAsia="宋体"/>
          <w:b/>
          <w:color w:val="000000" w:themeColor="text1"/>
          <w:lang w:eastAsia="zh-CN"/>
        </w:rPr>
        <w:t xml:space="preserve"> </w:t>
      </w:r>
    </w:p>
    <w:bookmarkEnd w:id="3"/>
    <w:bookmarkEnd w:id="4"/>
    <w:p w14:paraId="01A6F2F3" w14:textId="0C6FFDF5" w:rsidR="006D3AC1" w:rsidRDefault="00F3155C" w:rsidP="00F352F2">
      <w:pPr>
        <w:rPr>
          <w:rFonts w:eastAsia="宋体"/>
          <w:lang w:eastAsia="zh-CN"/>
        </w:rPr>
      </w:pPr>
      <w:r>
        <w:rPr>
          <w:rFonts w:eastAsia="宋体"/>
          <w:lang w:eastAsia="zh-CN"/>
        </w:rPr>
        <w:t>We note that</w:t>
      </w:r>
      <w:r w:rsidR="00DF3C60">
        <w:rPr>
          <w:rFonts w:eastAsia="宋体"/>
          <w:lang w:eastAsia="zh-CN"/>
        </w:rPr>
        <w:t xml:space="preserve"> the only suitable message </w:t>
      </w:r>
      <w:r w:rsidR="00AB729F">
        <w:rPr>
          <w:rFonts w:eastAsia="宋体"/>
          <w:lang w:eastAsia="zh-CN"/>
        </w:rPr>
        <w:t xml:space="preserve">which is designed for the purpose of reporting the UE location </w:t>
      </w:r>
      <w:r w:rsidR="00DF3C60">
        <w:rPr>
          <w:rFonts w:eastAsia="宋体"/>
          <w:lang w:eastAsia="zh-CN"/>
        </w:rPr>
        <w:t>is the LOCATION REPORT message.</w:t>
      </w:r>
      <w:r>
        <w:rPr>
          <w:rFonts w:eastAsia="宋体"/>
          <w:lang w:eastAsia="zh-CN"/>
        </w:rPr>
        <w:t xml:space="preserve"> </w:t>
      </w:r>
      <w:r w:rsidR="00AB729F">
        <w:rPr>
          <w:rFonts w:eastAsia="宋体"/>
          <w:lang w:eastAsia="zh-CN"/>
        </w:rPr>
        <w:t>Unfortunately, a</w:t>
      </w:r>
      <w:r w:rsidR="00DF3C60">
        <w:rPr>
          <w:rFonts w:eastAsia="宋体"/>
          <w:lang w:eastAsia="zh-CN"/>
        </w:rPr>
        <w:t xml:space="preserve">ccording </w:t>
      </w:r>
      <w:r w:rsidR="00AB729F">
        <w:rPr>
          <w:rFonts w:eastAsia="宋体"/>
          <w:lang w:eastAsia="zh-CN"/>
        </w:rPr>
        <w:t xml:space="preserve">to </w:t>
      </w:r>
      <w:r w:rsidR="00DF3C60">
        <w:rPr>
          <w:rFonts w:eastAsia="宋体"/>
          <w:lang w:eastAsia="zh-CN"/>
        </w:rPr>
        <w:t xml:space="preserve">the current specification, </w:t>
      </w:r>
      <w:r w:rsidR="00E42674">
        <w:rPr>
          <w:rFonts w:eastAsia="宋体"/>
          <w:lang w:eastAsia="zh-CN"/>
        </w:rPr>
        <w:t>the LOCATION REPORT message can’t</w:t>
      </w:r>
      <w:r w:rsidR="002A2280">
        <w:rPr>
          <w:rFonts w:eastAsia="宋体"/>
          <w:lang w:eastAsia="zh-CN"/>
        </w:rPr>
        <w:t xml:space="preserve"> be triggered from NG-RAN side. Instead, </w:t>
      </w:r>
      <w:r w:rsidR="00DF3C60">
        <w:rPr>
          <w:rFonts w:eastAsia="宋体"/>
          <w:lang w:eastAsia="zh-CN"/>
        </w:rPr>
        <w:t xml:space="preserve">the </w:t>
      </w:r>
      <w:r w:rsidR="006D3AC1">
        <w:rPr>
          <w:rFonts w:eastAsia="宋体"/>
          <w:lang w:eastAsia="zh-CN"/>
        </w:rPr>
        <w:t xml:space="preserve">trigger of the location report message is controlled by </w:t>
      </w:r>
      <w:r w:rsidR="00FD18EB">
        <w:rPr>
          <w:rFonts w:eastAsia="宋体"/>
          <w:lang w:eastAsia="zh-CN"/>
        </w:rPr>
        <w:t xml:space="preserve">the </w:t>
      </w:r>
      <w:r w:rsidR="00FD18EB" w:rsidRPr="00FD18EB">
        <w:rPr>
          <w:rFonts w:eastAsia="宋体"/>
          <w:lang w:eastAsia="zh-CN"/>
        </w:rPr>
        <w:t>LOCATION REPORTING CONTROL message</w:t>
      </w:r>
      <w:r w:rsidR="002D7671">
        <w:rPr>
          <w:rFonts w:eastAsia="宋体"/>
          <w:lang w:eastAsia="zh-CN"/>
        </w:rPr>
        <w:t>.</w:t>
      </w:r>
      <w:r w:rsidR="00C62CD0">
        <w:rPr>
          <w:rFonts w:eastAsia="宋体"/>
          <w:lang w:eastAsia="zh-CN"/>
        </w:rPr>
        <w:t xml:space="preserve"> </w:t>
      </w:r>
    </w:p>
    <w:tbl>
      <w:tblPr>
        <w:tblStyle w:val="a5"/>
        <w:tblW w:w="0" w:type="auto"/>
        <w:tblLook w:val="04A0" w:firstRow="1" w:lastRow="0" w:firstColumn="1" w:lastColumn="0" w:noHBand="0" w:noVBand="1"/>
      </w:tblPr>
      <w:tblGrid>
        <w:gridCol w:w="9345"/>
      </w:tblGrid>
      <w:tr w:rsidR="006D3AC1" w14:paraId="133F0369" w14:textId="77777777" w:rsidTr="006D3AC1">
        <w:tc>
          <w:tcPr>
            <w:tcW w:w="9345" w:type="dxa"/>
          </w:tcPr>
          <w:p w14:paraId="7CC3105E" w14:textId="77777777" w:rsidR="006D3AC1" w:rsidRPr="006D3AC1" w:rsidRDefault="006D3AC1" w:rsidP="006D3AC1">
            <w:pPr>
              <w:overflowPunct w:val="0"/>
              <w:autoSpaceDE w:val="0"/>
              <w:autoSpaceDN w:val="0"/>
              <w:adjustRightInd w:val="0"/>
              <w:textAlignment w:val="baseline"/>
              <w:rPr>
                <w:rFonts w:eastAsia="宋体"/>
                <w:lang w:eastAsia="zh-CN"/>
              </w:rPr>
            </w:pPr>
            <w:r w:rsidRPr="006D3AC1">
              <w:rPr>
                <w:rFonts w:eastAsia="宋体"/>
                <w:lang w:eastAsia="ko-KR"/>
              </w:rPr>
              <w:t xml:space="preserve">The </w:t>
            </w:r>
            <w:r w:rsidRPr="006D3AC1">
              <w:rPr>
                <w:rFonts w:eastAsia="宋体"/>
                <w:lang w:eastAsia="zh-CN"/>
              </w:rPr>
              <w:t>AMF</w:t>
            </w:r>
            <w:r w:rsidRPr="006D3AC1">
              <w:rPr>
                <w:rFonts w:eastAsia="宋体"/>
                <w:lang w:eastAsia="ko-KR"/>
              </w:rPr>
              <w:t xml:space="preserve"> initiates the procedure by sending a LOCATION REPORTING CONTROL message to the NG-RAN node.</w:t>
            </w:r>
            <w:r w:rsidRPr="006D3AC1">
              <w:rPr>
                <w:rFonts w:eastAsia="宋体"/>
                <w:lang w:eastAsia="zh-CN"/>
              </w:rPr>
              <w:t xml:space="preserve"> </w:t>
            </w:r>
            <w:r w:rsidRPr="006D3AC1">
              <w:rPr>
                <w:rFonts w:eastAsia="宋体"/>
                <w:lang w:eastAsia="ko-KR"/>
              </w:rPr>
              <w:t>On receipt of the</w:t>
            </w:r>
            <w:r w:rsidRPr="006D3AC1">
              <w:rPr>
                <w:rFonts w:eastAsia="宋体"/>
                <w:lang w:eastAsia="zh-CN"/>
              </w:rPr>
              <w:t xml:space="preserve"> LOCATION REPORTING CONTROL</w:t>
            </w:r>
            <w:r w:rsidRPr="006D3AC1">
              <w:rPr>
                <w:rFonts w:eastAsia="宋体"/>
                <w:lang w:eastAsia="ko-KR"/>
              </w:rPr>
              <w:t xml:space="preserve"> message the NG-RAN node </w:t>
            </w:r>
            <w:r w:rsidRPr="006D3AC1">
              <w:rPr>
                <w:rFonts w:eastAsia="MS Mincho"/>
                <w:lang w:eastAsia="ko-KR"/>
              </w:rPr>
              <w:t>shall</w:t>
            </w:r>
            <w:r w:rsidRPr="006D3AC1">
              <w:rPr>
                <w:rFonts w:eastAsia="宋体"/>
                <w:lang w:eastAsia="ko-KR"/>
              </w:rPr>
              <w:t xml:space="preserve"> </w:t>
            </w:r>
            <w:r w:rsidRPr="006D3AC1">
              <w:rPr>
                <w:rFonts w:eastAsia="宋体"/>
                <w:lang w:eastAsia="zh-CN"/>
              </w:rPr>
              <w:t xml:space="preserve">perform the requested location reporting control action </w:t>
            </w:r>
            <w:r w:rsidRPr="006D3AC1">
              <w:rPr>
                <w:rFonts w:eastAsia="宋体"/>
                <w:lang w:eastAsia="ko-KR"/>
              </w:rPr>
              <w:t>f</w:t>
            </w:r>
            <w:r w:rsidRPr="006D3AC1">
              <w:rPr>
                <w:rFonts w:eastAsia="宋体"/>
                <w:lang w:eastAsia="zh-CN"/>
              </w:rPr>
              <w:t>or</w:t>
            </w:r>
            <w:r w:rsidRPr="006D3AC1">
              <w:rPr>
                <w:rFonts w:eastAsia="宋体"/>
                <w:lang w:eastAsia="ko-KR"/>
              </w:rPr>
              <w:t xml:space="preserve"> the UE.</w:t>
            </w:r>
          </w:p>
          <w:p w14:paraId="6257D9E9" w14:textId="77777777" w:rsidR="006D3AC1" w:rsidRPr="006D3AC1" w:rsidRDefault="006D3AC1" w:rsidP="006D3AC1">
            <w:pPr>
              <w:overflowPunct w:val="0"/>
              <w:autoSpaceDE w:val="0"/>
              <w:autoSpaceDN w:val="0"/>
              <w:adjustRightInd w:val="0"/>
              <w:textAlignment w:val="baseline"/>
              <w:rPr>
                <w:rFonts w:eastAsia="宋体"/>
                <w:lang w:eastAsia="ko-KR"/>
              </w:rPr>
            </w:pPr>
            <w:r w:rsidRPr="006D3AC1">
              <w:rPr>
                <w:rFonts w:eastAsia="宋体"/>
                <w:lang w:eastAsia="ko-KR"/>
              </w:rPr>
              <w:t xml:space="preserve">The </w:t>
            </w:r>
            <w:r w:rsidRPr="006D3AC1">
              <w:rPr>
                <w:rFonts w:eastAsia="宋体"/>
                <w:i/>
                <w:lang w:eastAsia="ko-KR"/>
              </w:rPr>
              <w:t>Location Reporting Request Type</w:t>
            </w:r>
            <w:r w:rsidRPr="006D3AC1">
              <w:rPr>
                <w:rFonts w:eastAsia="宋体"/>
                <w:lang w:eastAsia="ko-KR"/>
              </w:rPr>
              <w:t xml:space="preserve"> IE indicate</w:t>
            </w:r>
            <w:r w:rsidRPr="006D3AC1">
              <w:rPr>
                <w:rFonts w:eastAsia="宋体"/>
                <w:lang w:eastAsia="zh-CN"/>
              </w:rPr>
              <w:t>s</w:t>
            </w:r>
            <w:r w:rsidRPr="006D3AC1">
              <w:rPr>
                <w:rFonts w:eastAsia="宋体"/>
                <w:lang w:eastAsia="ko-KR"/>
              </w:rPr>
              <w:t xml:space="preserve"> to the </w:t>
            </w:r>
            <w:r w:rsidRPr="006D3AC1">
              <w:rPr>
                <w:rFonts w:eastAsia="宋体"/>
                <w:lang w:eastAsia="zh-CN"/>
              </w:rPr>
              <w:t>NG-RAN node</w:t>
            </w:r>
            <w:r w:rsidRPr="006D3AC1">
              <w:rPr>
                <w:rFonts w:eastAsia="宋体"/>
                <w:lang w:eastAsia="ko-KR"/>
              </w:rPr>
              <w:t xml:space="preserve"> whether:</w:t>
            </w:r>
          </w:p>
          <w:p w14:paraId="5F4FBD73" w14:textId="77777777" w:rsidR="006D3AC1" w:rsidRPr="006D3AC1" w:rsidRDefault="006D3AC1" w:rsidP="006D3AC1">
            <w:pPr>
              <w:overflowPunct w:val="0"/>
              <w:autoSpaceDE w:val="0"/>
              <w:autoSpaceDN w:val="0"/>
              <w:adjustRightInd w:val="0"/>
              <w:ind w:left="568" w:hanging="284"/>
              <w:textAlignment w:val="baseline"/>
              <w:rPr>
                <w:rFonts w:eastAsia="宋体"/>
                <w:lang w:eastAsia="ko-KR"/>
              </w:rPr>
            </w:pPr>
            <w:r w:rsidRPr="006D3AC1">
              <w:rPr>
                <w:rFonts w:eastAsia="宋体"/>
                <w:lang w:eastAsia="ko-KR"/>
              </w:rPr>
              <w:t>-</w:t>
            </w:r>
            <w:r w:rsidRPr="006D3AC1">
              <w:rPr>
                <w:rFonts w:eastAsia="宋体"/>
                <w:lang w:eastAsia="ko-KR"/>
              </w:rPr>
              <w:tab/>
              <w:t>to report directly;</w:t>
            </w:r>
          </w:p>
          <w:p w14:paraId="1123BDA5" w14:textId="77777777" w:rsidR="006D3AC1" w:rsidRPr="006D3AC1" w:rsidRDefault="006D3AC1" w:rsidP="006D3AC1">
            <w:pPr>
              <w:overflowPunct w:val="0"/>
              <w:autoSpaceDE w:val="0"/>
              <w:autoSpaceDN w:val="0"/>
              <w:adjustRightInd w:val="0"/>
              <w:ind w:left="568" w:hanging="284"/>
              <w:textAlignment w:val="baseline"/>
              <w:rPr>
                <w:rFonts w:eastAsia="宋体"/>
                <w:lang w:eastAsia="ko-KR"/>
              </w:rPr>
            </w:pPr>
            <w:r w:rsidRPr="006D3AC1">
              <w:rPr>
                <w:rFonts w:eastAsia="宋体"/>
                <w:lang w:eastAsia="ko-KR"/>
              </w:rPr>
              <w:t>-</w:t>
            </w:r>
            <w:r w:rsidRPr="006D3AC1">
              <w:rPr>
                <w:rFonts w:eastAsia="宋体"/>
                <w:lang w:eastAsia="ko-KR"/>
              </w:rPr>
              <w:tab/>
              <w:t xml:space="preserve">to report upon change of </w:t>
            </w:r>
            <w:r w:rsidRPr="006D3AC1">
              <w:rPr>
                <w:rFonts w:eastAsia="MS Mincho"/>
                <w:lang w:eastAsia="ko-KR"/>
              </w:rPr>
              <w:t>serving cell</w:t>
            </w:r>
            <w:r w:rsidRPr="006D3AC1">
              <w:rPr>
                <w:rFonts w:eastAsia="宋体"/>
                <w:lang w:eastAsia="ko-KR"/>
              </w:rPr>
              <w:t>;</w:t>
            </w:r>
          </w:p>
          <w:p w14:paraId="232F26C1" w14:textId="77777777" w:rsidR="006D3AC1" w:rsidRPr="006D3AC1" w:rsidRDefault="006D3AC1" w:rsidP="006D3AC1">
            <w:pPr>
              <w:overflowPunct w:val="0"/>
              <w:autoSpaceDE w:val="0"/>
              <w:autoSpaceDN w:val="0"/>
              <w:adjustRightInd w:val="0"/>
              <w:ind w:left="568" w:hanging="284"/>
              <w:textAlignment w:val="baseline"/>
              <w:rPr>
                <w:rFonts w:eastAsia="宋体"/>
                <w:lang w:eastAsia="ko-KR"/>
              </w:rPr>
            </w:pPr>
            <w:r w:rsidRPr="006D3AC1">
              <w:rPr>
                <w:rFonts w:eastAsia="宋体"/>
                <w:lang w:eastAsia="ko-KR"/>
              </w:rPr>
              <w:t>-</w:t>
            </w:r>
            <w:r w:rsidRPr="006D3AC1">
              <w:rPr>
                <w:rFonts w:eastAsia="宋体"/>
                <w:lang w:eastAsia="ko-KR"/>
              </w:rPr>
              <w:tab/>
              <w:t>to report UE presence in the area of interest;</w:t>
            </w:r>
          </w:p>
          <w:p w14:paraId="62EE7C59" w14:textId="77777777" w:rsidR="006D3AC1" w:rsidRPr="006D3AC1" w:rsidRDefault="006D3AC1" w:rsidP="006D3AC1">
            <w:pPr>
              <w:overflowPunct w:val="0"/>
              <w:autoSpaceDE w:val="0"/>
              <w:autoSpaceDN w:val="0"/>
              <w:adjustRightInd w:val="0"/>
              <w:ind w:left="568" w:hanging="284"/>
              <w:textAlignment w:val="baseline"/>
              <w:rPr>
                <w:rFonts w:eastAsia="宋体"/>
                <w:lang w:eastAsia="ko-KR"/>
              </w:rPr>
            </w:pPr>
            <w:r w:rsidRPr="006D3AC1">
              <w:rPr>
                <w:rFonts w:eastAsia="宋体"/>
                <w:lang w:eastAsia="ko-KR"/>
              </w:rPr>
              <w:t>-</w:t>
            </w:r>
            <w:r w:rsidRPr="006D3AC1">
              <w:rPr>
                <w:rFonts w:eastAsia="宋体"/>
                <w:lang w:eastAsia="ko-KR"/>
              </w:rPr>
              <w:tab/>
              <w:t xml:space="preserve">to stop reporting at change of </w:t>
            </w:r>
            <w:r w:rsidRPr="006D3AC1">
              <w:rPr>
                <w:rFonts w:eastAsia="MS Mincho"/>
                <w:lang w:eastAsia="ko-KR"/>
              </w:rPr>
              <w:t>serving cell</w:t>
            </w:r>
            <w:r w:rsidRPr="006D3AC1">
              <w:rPr>
                <w:rFonts w:eastAsia="宋体"/>
                <w:lang w:eastAsia="ko-KR"/>
              </w:rPr>
              <w:t>;</w:t>
            </w:r>
          </w:p>
          <w:p w14:paraId="7225520C" w14:textId="77777777" w:rsidR="006D3AC1" w:rsidRPr="006D3AC1" w:rsidRDefault="006D3AC1" w:rsidP="006D3AC1">
            <w:pPr>
              <w:overflowPunct w:val="0"/>
              <w:autoSpaceDE w:val="0"/>
              <w:autoSpaceDN w:val="0"/>
              <w:adjustRightInd w:val="0"/>
              <w:ind w:left="568" w:hanging="284"/>
              <w:textAlignment w:val="baseline"/>
              <w:rPr>
                <w:rFonts w:eastAsia="宋体"/>
                <w:lang w:eastAsia="ko-KR"/>
              </w:rPr>
            </w:pPr>
            <w:r w:rsidRPr="006D3AC1">
              <w:rPr>
                <w:rFonts w:eastAsia="宋体"/>
                <w:lang w:eastAsia="ko-KR"/>
              </w:rPr>
              <w:t>-</w:t>
            </w:r>
            <w:r w:rsidRPr="006D3AC1">
              <w:rPr>
                <w:rFonts w:eastAsia="宋体"/>
                <w:lang w:eastAsia="ko-KR"/>
              </w:rPr>
              <w:tab/>
              <w:t>to stop reporting UE presence in the area of interest;</w:t>
            </w:r>
          </w:p>
          <w:p w14:paraId="1CC98FE5" w14:textId="77777777" w:rsidR="006D3AC1" w:rsidRPr="006D3AC1" w:rsidRDefault="006D3AC1" w:rsidP="006D3AC1">
            <w:pPr>
              <w:overflowPunct w:val="0"/>
              <w:autoSpaceDE w:val="0"/>
              <w:autoSpaceDN w:val="0"/>
              <w:adjustRightInd w:val="0"/>
              <w:ind w:left="568" w:hanging="284"/>
              <w:textAlignment w:val="baseline"/>
              <w:rPr>
                <w:rFonts w:eastAsia="宋体"/>
                <w:lang w:eastAsia="zh-CN"/>
              </w:rPr>
            </w:pPr>
            <w:r w:rsidRPr="006D3AC1">
              <w:rPr>
                <w:rFonts w:eastAsia="宋体"/>
                <w:lang w:eastAsia="ko-KR"/>
              </w:rPr>
              <w:t>-</w:t>
            </w:r>
            <w:r w:rsidRPr="006D3AC1">
              <w:rPr>
                <w:rFonts w:eastAsia="宋体"/>
                <w:lang w:eastAsia="ko-KR"/>
              </w:rPr>
              <w:tab/>
              <w:t>to cancel location reporting for the UE.</w:t>
            </w:r>
          </w:p>
          <w:p w14:paraId="7BA20FA4" w14:textId="77777777" w:rsidR="006D3AC1" w:rsidRPr="006D3AC1" w:rsidRDefault="006D3AC1" w:rsidP="00F352F2">
            <w:pPr>
              <w:rPr>
                <w:rFonts w:eastAsia="宋体"/>
                <w:lang w:eastAsia="zh-CN"/>
              </w:rPr>
            </w:pPr>
          </w:p>
        </w:tc>
      </w:tr>
    </w:tbl>
    <w:p w14:paraId="3F6E573A" w14:textId="77777777" w:rsidR="00F3155C" w:rsidRDefault="00F3155C" w:rsidP="00F352F2">
      <w:pPr>
        <w:rPr>
          <w:rFonts w:eastAsia="宋体"/>
          <w:lang w:eastAsia="zh-CN"/>
        </w:rPr>
      </w:pPr>
    </w:p>
    <w:p w14:paraId="32AF5850" w14:textId="10613EFA" w:rsidR="00C62CD0" w:rsidRDefault="002A2280" w:rsidP="00F352F2">
      <w:pPr>
        <w:rPr>
          <w:rFonts w:eastAsia="宋体"/>
          <w:lang w:eastAsia="zh-CN"/>
        </w:rPr>
      </w:pPr>
      <w:r>
        <w:rPr>
          <w:rFonts w:eastAsia="宋体"/>
          <w:lang w:eastAsia="zh-CN"/>
        </w:rPr>
        <w:t>Correspondingly</w:t>
      </w:r>
      <w:r w:rsidR="002D7671">
        <w:rPr>
          <w:rFonts w:eastAsia="宋体"/>
          <w:lang w:eastAsia="zh-CN"/>
        </w:rPr>
        <w:t>, the current location report condition should be revised and improved</w:t>
      </w:r>
      <w:r w:rsidR="000C3A48">
        <w:rPr>
          <w:rFonts w:eastAsia="宋体"/>
          <w:lang w:eastAsia="zh-CN"/>
        </w:rPr>
        <w:t>. When the NG-RAN node gets an accurate ULI</w:t>
      </w:r>
      <w:r w:rsidR="006D3AC1">
        <w:rPr>
          <w:rFonts w:eastAsia="宋体"/>
          <w:lang w:eastAsia="zh-CN"/>
        </w:rPr>
        <w:t xml:space="preserve"> based on the </w:t>
      </w:r>
      <w:r w:rsidR="006D3AC1" w:rsidRPr="006D3AC1">
        <w:rPr>
          <w:rFonts w:eastAsia="宋体"/>
          <w:lang w:eastAsia="zh-CN"/>
        </w:rPr>
        <w:t>precise GNSS-based location information from the UE</w:t>
      </w:r>
      <w:r w:rsidR="000C3A48">
        <w:rPr>
          <w:rFonts w:eastAsia="宋体"/>
          <w:lang w:eastAsia="zh-CN"/>
        </w:rPr>
        <w:t xml:space="preserve">, </w:t>
      </w:r>
      <w:r w:rsidR="006D3AC1">
        <w:rPr>
          <w:rFonts w:eastAsia="宋体"/>
          <w:lang w:eastAsia="zh-CN"/>
        </w:rPr>
        <w:t xml:space="preserve">NG-RAN </w:t>
      </w:r>
      <w:r>
        <w:rPr>
          <w:rFonts w:eastAsia="宋体"/>
          <w:lang w:eastAsia="zh-CN"/>
        </w:rPr>
        <w:t>should be able to</w:t>
      </w:r>
      <w:r w:rsidR="006D3AC1">
        <w:rPr>
          <w:rFonts w:eastAsia="宋体"/>
          <w:lang w:eastAsia="zh-CN"/>
        </w:rPr>
        <w:t xml:space="preserve"> trigger the LOCATION REPORT message</w:t>
      </w:r>
      <w:r w:rsidR="00BA1826">
        <w:rPr>
          <w:rFonts w:eastAsia="宋体"/>
          <w:lang w:eastAsia="zh-CN"/>
        </w:rPr>
        <w:t xml:space="preserve"> actively</w:t>
      </w:r>
      <w:r w:rsidR="006D3AC1">
        <w:rPr>
          <w:rFonts w:eastAsia="宋体"/>
          <w:lang w:eastAsia="zh-CN"/>
        </w:rPr>
        <w:t xml:space="preserve">. It means </w:t>
      </w:r>
      <w:r w:rsidR="002D7671">
        <w:rPr>
          <w:rFonts w:eastAsia="宋体"/>
          <w:lang w:eastAsia="zh-CN"/>
        </w:rPr>
        <w:t>the</w:t>
      </w:r>
      <w:r w:rsidR="000C3A48">
        <w:rPr>
          <w:rFonts w:eastAsia="宋体"/>
          <w:lang w:eastAsia="zh-CN"/>
        </w:rPr>
        <w:t xml:space="preserve"> triggering and reporting of </w:t>
      </w:r>
      <w:r w:rsidR="002D7671">
        <w:rPr>
          <w:rFonts w:eastAsia="宋体"/>
          <w:lang w:eastAsia="zh-CN"/>
        </w:rPr>
        <w:t>LOCATION REPORT message</w:t>
      </w:r>
      <w:r w:rsidR="000C3A48" w:rsidRPr="000C3A48">
        <w:rPr>
          <w:rFonts w:eastAsia="宋体"/>
          <w:lang w:eastAsia="zh-CN"/>
        </w:rPr>
        <w:t xml:space="preserve"> </w:t>
      </w:r>
      <w:r w:rsidR="000C3A48">
        <w:rPr>
          <w:rFonts w:eastAsia="宋体"/>
          <w:lang w:eastAsia="zh-CN"/>
        </w:rPr>
        <w:t xml:space="preserve">sent from NG-RAN node to AMF </w:t>
      </w:r>
      <w:r w:rsidR="002D7671">
        <w:rPr>
          <w:rFonts w:eastAsia="宋体"/>
          <w:lang w:eastAsia="zh-CN"/>
        </w:rPr>
        <w:t xml:space="preserve">should be independent of the </w:t>
      </w:r>
      <w:r w:rsidR="002D7671" w:rsidRPr="00FD18EB">
        <w:rPr>
          <w:rFonts w:eastAsia="宋体"/>
          <w:lang w:eastAsia="zh-CN"/>
        </w:rPr>
        <w:t>LOCATION REPORTING CONTROL message</w:t>
      </w:r>
      <w:r w:rsidR="000C3A48">
        <w:rPr>
          <w:rFonts w:eastAsia="宋体"/>
          <w:lang w:eastAsia="zh-CN"/>
        </w:rPr>
        <w:t>.</w:t>
      </w:r>
    </w:p>
    <w:p w14:paraId="0BDBD486" w14:textId="77777777" w:rsidR="00DC6079" w:rsidRDefault="00DC6079" w:rsidP="00DC6079">
      <w:r w:rsidRPr="00DC6079">
        <w:rPr>
          <w:rFonts w:eastAsia="宋体" w:hint="eastAsia"/>
          <w:lang w:eastAsia="zh-CN"/>
        </w:rPr>
        <w:t>Acco</w:t>
      </w:r>
      <w:r w:rsidRPr="00DC6079">
        <w:rPr>
          <w:rFonts w:eastAsia="宋体"/>
          <w:lang w:eastAsia="zh-CN"/>
        </w:rPr>
        <w:t xml:space="preserve">rding to the </w:t>
      </w:r>
      <w:r>
        <w:rPr>
          <w:rFonts w:eastAsia="宋体"/>
          <w:lang w:eastAsia="zh-CN"/>
        </w:rPr>
        <w:t xml:space="preserve">current specification, the NG-RAN should include the </w:t>
      </w:r>
      <w:r w:rsidRPr="00DC6079">
        <w:rPr>
          <w:i/>
        </w:rPr>
        <w:t>Location Reporting Request Type</w:t>
      </w:r>
      <w:r>
        <w:rPr>
          <w:i/>
        </w:rPr>
        <w:t xml:space="preserve"> </w:t>
      </w:r>
      <w:r w:rsidRPr="00DC6079">
        <w:t>IE</w:t>
      </w:r>
      <w:r>
        <w:t xml:space="preserve"> in the LOCATION REPORT message. Therefore for this case, the AMF should ignore this IE. Therefore RAN3 need to introduce one new indication IE in the report message to inform the AMF to ignore the </w:t>
      </w:r>
      <w:r w:rsidRPr="00DC6079">
        <w:rPr>
          <w:i/>
        </w:rPr>
        <w:t>Location Reporting Request Type</w:t>
      </w:r>
      <w:r>
        <w:rPr>
          <w:i/>
        </w:rPr>
        <w:t xml:space="preserve"> </w:t>
      </w:r>
      <w:r w:rsidRPr="00DC6079">
        <w:t>IE</w:t>
      </w:r>
      <w:r>
        <w:t>.</w:t>
      </w:r>
    </w:p>
    <w:p w14:paraId="0B74DBE5" w14:textId="77777777" w:rsidR="00B04F85" w:rsidRDefault="00B04F85" w:rsidP="00F352F2">
      <w:pPr>
        <w:rPr>
          <w:rFonts w:eastAsia="宋体"/>
          <w:lang w:eastAsia="zh-CN"/>
        </w:rPr>
      </w:pPr>
    </w:p>
    <w:p w14:paraId="1D24910C" w14:textId="61C5663C" w:rsidR="00DC6079" w:rsidRDefault="00B04F85" w:rsidP="00F352F2">
      <w:pPr>
        <w:rPr>
          <w:rFonts w:eastAsia="宋体"/>
          <w:b/>
          <w:color w:val="000000" w:themeColor="text1"/>
          <w:lang w:eastAsia="zh-CN"/>
        </w:rPr>
      </w:pPr>
      <w:bookmarkStart w:id="5" w:name="OLE_LINK3"/>
      <w:r w:rsidRPr="007A2585">
        <w:rPr>
          <w:rFonts w:eastAsia="宋体"/>
          <w:b/>
          <w:color w:val="000000" w:themeColor="text1"/>
          <w:lang w:eastAsia="zh-CN"/>
        </w:rPr>
        <w:t xml:space="preserve">Proposal 1: </w:t>
      </w:r>
      <w:r w:rsidR="00EF7C26" w:rsidRPr="007A2585">
        <w:rPr>
          <w:rFonts w:eastAsia="宋体"/>
          <w:b/>
          <w:color w:val="000000" w:themeColor="text1"/>
          <w:lang w:eastAsia="zh-CN"/>
        </w:rPr>
        <w:t xml:space="preserve">When </w:t>
      </w:r>
      <w:r w:rsidR="002D7671">
        <w:rPr>
          <w:rFonts w:eastAsia="宋体"/>
          <w:b/>
          <w:color w:val="000000" w:themeColor="text1"/>
          <w:lang w:eastAsia="zh-CN"/>
        </w:rPr>
        <w:t xml:space="preserve">the NG-RAN node </w:t>
      </w:r>
      <w:r w:rsidR="00EF7C26" w:rsidRPr="007A2585">
        <w:rPr>
          <w:rFonts w:eastAsia="宋体"/>
          <w:b/>
          <w:color w:val="000000" w:themeColor="text1"/>
          <w:lang w:eastAsia="zh-CN"/>
        </w:rPr>
        <w:t>get</w:t>
      </w:r>
      <w:r w:rsidR="002D7671">
        <w:rPr>
          <w:rFonts w:eastAsia="宋体"/>
          <w:b/>
          <w:color w:val="000000" w:themeColor="text1"/>
          <w:lang w:eastAsia="zh-CN"/>
        </w:rPr>
        <w:t>s</w:t>
      </w:r>
      <w:r w:rsidR="00EF7C26" w:rsidRPr="007A2585">
        <w:rPr>
          <w:rFonts w:eastAsia="宋体"/>
          <w:b/>
          <w:color w:val="000000" w:themeColor="text1"/>
          <w:lang w:eastAsia="zh-CN"/>
        </w:rPr>
        <w:t xml:space="preserve"> </w:t>
      </w:r>
      <w:r w:rsidR="006D3AC1" w:rsidRPr="006D3AC1">
        <w:rPr>
          <w:rFonts w:eastAsia="宋体"/>
          <w:b/>
          <w:color w:val="000000" w:themeColor="text1"/>
          <w:lang w:eastAsia="zh-CN"/>
        </w:rPr>
        <w:t>the precise GNSS-based location information from the UE</w:t>
      </w:r>
      <w:r w:rsidR="00EF7C26" w:rsidRPr="007A2585">
        <w:rPr>
          <w:rFonts w:eastAsia="宋体"/>
          <w:b/>
          <w:color w:val="000000" w:themeColor="text1"/>
          <w:lang w:eastAsia="zh-CN"/>
        </w:rPr>
        <w:t xml:space="preserve">, the </w:t>
      </w:r>
      <w:r w:rsidR="002D7671" w:rsidRPr="002D7671">
        <w:rPr>
          <w:rFonts w:eastAsia="宋体"/>
          <w:b/>
          <w:color w:val="000000" w:themeColor="text1"/>
          <w:lang w:eastAsia="zh-CN"/>
        </w:rPr>
        <w:t xml:space="preserve">LOCATION REPORT message </w:t>
      </w:r>
      <w:r w:rsidR="002D7671">
        <w:rPr>
          <w:rFonts w:eastAsia="宋体"/>
          <w:b/>
          <w:color w:val="000000" w:themeColor="text1"/>
          <w:lang w:eastAsia="zh-CN"/>
        </w:rPr>
        <w:t>can</w:t>
      </w:r>
      <w:r w:rsidR="00EF7C26" w:rsidRPr="007A2585">
        <w:rPr>
          <w:rFonts w:eastAsia="宋体"/>
          <w:b/>
          <w:color w:val="000000" w:themeColor="text1"/>
          <w:lang w:eastAsia="zh-CN"/>
        </w:rPr>
        <w:t xml:space="preserve"> be triggered</w:t>
      </w:r>
      <w:r w:rsidR="002D7671">
        <w:rPr>
          <w:rFonts w:eastAsia="宋体"/>
          <w:b/>
          <w:color w:val="000000" w:themeColor="text1"/>
          <w:lang w:eastAsia="zh-CN"/>
        </w:rPr>
        <w:t xml:space="preserve"> and reported to AMF</w:t>
      </w:r>
      <w:r w:rsidR="000C3A48">
        <w:rPr>
          <w:rFonts w:eastAsia="宋体"/>
          <w:b/>
          <w:color w:val="000000" w:themeColor="text1"/>
          <w:lang w:eastAsia="zh-CN"/>
        </w:rPr>
        <w:t xml:space="preserve"> without </w:t>
      </w:r>
      <w:r w:rsidR="000C3A48" w:rsidRPr="000C3A48">
        <w:rPr>
          <w:rFonts w:eastAsia="宋体"/>
          <w:b/>
          <w:color w:val="000000" w:themeColor="text1"/>
          <w:lang w:eastAsia="zh-CN"/>
        </w:rPr>
        <w:t>the LOCATION REPORTING CONTROL message</w:t>
      </w:r>
      <w:r w:rsidR="00EF7C26" w:rsidRPr="007A2585">
        <w:rPr>
          <w:rFonts w:eastAsia="宋体"/>
          <w:b/>
          <w:color w:val="000000" w:themeColor="text1"/>
          <w:lang w:eastAsia="zh-CN"/>
        </w:rPr>
        <w:t>.</w:t>
      </w:r>
      <w:r w:rsidR="00DC6079">
        <w:rPr>
          <w:rFonts w:eastAsia="宋体"/>
          <w:b/>
          <w:color w:val="000000" w:themeColor="text1"/>
          <w:lang w:eastAsia="zh-CN"/>
        </w:rPr>
        <w:t xml:space="preserve"> </w:t>
      </w:r>
    </w:p>
    <w:bookmarkEnd w:id="5"/>
    <w:p w14:paraId="288642F7" w14:textId="77777777" w:rsidR="00DC6079" w:rsidRDefault="00DC6079" w:rsidP="00DC6079">
      <w:pPr>
        <w:rPr>
          <w:b/>
        </w:rPr>
      </w:pPr>
      <w:r w:rsidRPr="007A2585">
        <w:rPr>
          <w:rFonts w:eastAsia="宋体"/>
          <w:b/>
          <w:color w:val="000000" w:themeColor="text1"/>
          <w:lang w:eastAsia="zh-CN"/>
        </w:rPr>
        <w:t xml:space="preserve">Proposal </w:t>
      </w:r>
      <w:r>
        <w:rPr>
          <w:rFonts w:eastAsia="宋体"/>
          <w:b/>
          <w:color w:val="000000" w:themeColor="text1"/>
          <w:lang w:eastAsia="zh-CN"/>
        </w:rPr>
        <w:t>2</w:t>
      </w:r>
      <w:r w:rsidRPr="007A2585">
        <w:rPr>
          <w:rFonts w:eastAsia="宋体"/>
          <w:b/>
          <w:color w:val="000000" w:themeColor="text1"/>
          <w:lang w:eastAsia="zh-CN"/>
        </w:rPr>
        <w:t xml:space="preserve">: </w:t>
      </w:r>
      <w:r>
        <w:rPr>
          <w:rFonts w:eastAsia="宋体"/>
          <w:b/>
          <w:color w:val="000000" w:themeColor="text1"/>
          <w:lang w:eastAsia="zh-CN"/>
        </w:rPr>
        <w:t xml:space="preserve">Introduce one new indication IE in the LOCATION REPORT message to inform the AMF to ignore the </w:t>
      </w:r>
      <w:r w:rsidRPr="00A0237F">
        <w:rPr>
          <w:b/>
          <w:i/>
        </w:rPr>
        <w:t>Location Reporting Request Type</w:t>
      </w:r>
      <w:r>
        <w:rPr>
          <w:b/>
          <w:i/>
        </w:rPr>
        <w:t xml:space="preserve"> </w:t>
      </w:r>
      <w:r w:rsidRPr="00A0237F">
        <w:rPr>
          <w:b/>
        </w:rPr>
        <w:t>IE</w:t>
      </w:r>
      <w:r>
        <w:rPr>
          <w:b/>
        </w:rPr>
        <w:t>.</w:t>
      </w:r>
    </w:p>
    <w:p w14:paraId="7DB9C546" w14:textId="77777777" w:rsidR="00BA1826" w:rsidRDefault="00BA1826" w:rsidP="00DC6079">
      <w:pPr>
        <w:rPr>
          <w:b/>
        </w:rPr>
      </w:pPr>
    </w:p>
    <w:p w14:paraId="5AD20112" w14:textId="10A3847E" w:rsidR="00BA1826" w:rsidRDefault="00BA1826" w:rsidP="00DC6079">
      <w:r>
        <w:t xml:space="preserve">We also note that </w:t>
      </w:r>
      <w:r w:rsidR="001B4142">
        <w:t xml:space="preserve">the spotted problem closely related to SA2, and SA2 may have other solutions to fix the problem. For example, after receiving INITIAL CONTEXT SETUP RESPONSE, AMF may trigger the LOCATION REPORTING CONTROL message along with an indicator to inform the </w:t>
      </w:r>
      <w:proofErr w:type="spellStart"/>
      <w:r w:rsidR="001B4142">
        <w:t>gNB</w:t>
      </w:r>
      <w:proofErr w:type="spellEnd"/>
      <w:r w:rsidR="001B4142">
        <w:t xml:space="preserve"> that LOCATION REPORT should be </w:t>
      </w:r>
      <w:r w:rsidR="001B4142">
        <w:lastRenderedPageBreak/>
        <w:t xml:space="preserve">sent when accurate location information is obtained. Anyway, </w:t>
      </w:r>
      <w:r>
        <w:t>SA2 should be notified about the problem and corresponding changes, so a LS is provided in [4].</w:t>
      </w:r>
    </w:p>
    <w:p w14:paraId="512086F7" w14:textId="1DA3EF0B" w:rsidR="009C53AD" w:rsidRDefault="009C53AD" w:rsidP="009C53AD">
      <w:pPr>
        <w:rPr>
          <w:b/>
        </w:rPr>
      </w:pPr>
      <w:r w:rsidRPr="007A2585">
        <w:rPr>
          <w:rFonts w:eastAsia="宋体"/>
          <w:b/>
          <w:color w:val="000000" w:themeColor="text1"/>
          <w:lang w:eastAsia="zh-CN"/>
        </w:rPr>
        <w:t xml:space="preserve">Proposal </w:t>
      </w:r>
      <w:r>
        <w:rPr>
          <w:rFonts w:eastAsia="宋体"/>
          <w:b/>
          <w:color w:val="000000" w:themeColor="text1"/>
          <w:lang w:eastAsia="zh-CN"/>
        </w:rPr>
        <w:t>3</w:t>
      </w:r>
      <w:r w:rsidRPr="007A2585">
        <w:rPr>
          <w:rFonts w:eastAsia="宋体"/>
          <w:b/>
          <w:color w:val="000000" w:themeColor="text1"/>
          <w:lang w:eastAsia="zh-CN"/>
        </w:rPr>
        <w:t xml:space="preserve">: </w:t>
      </w:r>
      <w:r>
        <w:rPr>
          <w:rFonts w:eastAsia="宋体"/>
          <w:b/>
          <w:color w:val="000000" w:themeColor="text1"/>
          <w:lang w:eastAsia="zh-CN"/>
        </w:rPr>
        <w:t>Sent a LS to SA2 to inform the spotted problem and suggested changes</w:t>
      </w:r>
      <w:r>
        <w:rPr>
          <w:b/>
        </w:rPr>
        <w:t>.</w:t>
      </w:r>
    </w:p>
    <w:p w14:paraId="5E1ABE1A" w14:textId="77777777" w:rsidR="009C53AD" w:rsidRPr="009C53AD" w:rsidRDefault="009C53AD" w:rsidP="00DC6079">
      <w:pPr>
        <w:rPr>
          <w:rFonts w:eastAsia="宋体"/>
          <w:color w:val="000000" w:themeColor="text1"/>
          <w:lang w:eastAsia="zh-CN"/>
        </w:rPr>
      </w:pPr>
    </w:p>
    <w:p w14:paraId="41C3BED8" w14:textId="77777777" w:rsidR="00DC6079" w:rsidRPr="00DC6079" w:rsidRDefault="00DC6079" w:rsidP="00F352F2">
      <w:pPr>
        <w:rPr>
          <w:rFonts w:eastAsia="宋体"/>
          <w:lang w:val="en-US" w:eastAsia="zh-CN"/>
        </w:rPr>
      </w:pPr>
    </w:p>
    <w:p w14:paraId="0D7D3864" w14:textId="77777777" w:rsidR="00CD6128" w:rsidRPr="007D3E81" w:rsidRDefault="00CD6128" w:rsidP="00CD6128">
      <w:pPr>
        <w:pStyle w:val="1"/>
        <w:rPr>
          <w:rFonts w:eastAsia="宋体"/>
          <w:lang w:eastAsia="zh-CN"/>
        </w:rPr>
      </w:pPr>
      <w:bookmarkStart w:id="6" w:name="_Toc423019950"/>
      <w:bookmarkStart w:id="7" w:name="_Toc423020279"/>
      <w:bookmarkStart w:id="8" w:name="_Toc423020296"/>
      <w:bookmarkEnd w:id="1"/>
      <w:bookmarkEnd w:id="2"/>
      <w:bookmarkEnd w:id="6"/>
      <w:bookmarkEnd w:id="7"/>
      <w:bookmarkEnd w:id="8"/>
      <w:r>
        <w:rPr>
          <w:rFonts w:eastAsia="宋体"/>
          <w:lang w:eastAsia="zh-CN"/>
        </w:rPr>
        <w:t xml:space="preserve">3. </w:t>
      </w:r>
      <w:r w:rsidRPr="007D3E81">
        <w:rPr>
          <w:rFonts w:eastAsia="宋体"/>
          <w:lang w:eastAsia="zh-CN"/>
        </w:rPr>
        <w:t>Conclusion</w:t>
      </w:r>
    </w:p>
    <w:p w14:paraId="17E91897" w14:textId="77777777" w:rsidR="00CD6128" w:rsidRDefault="00CD6128" w:rsidP="00CD6128">
      <w:pPr>
        <w:rPr>
          <w:lang w:eastAsia="zh-CN"/>
        </w:rPr>
      </w:pPr>
      <w:r>
        <w:rPr>
          <w:lang w:eastAsia="zh-CN"/>
        </w:rPr>
        <w:t>Based on the discussion in this paper, we</w:t>
      </w:r>
      <w:r w:rsidR="00547813">
        <w:rPr>
          <w:lang w:eastAsia="zh-CN"/>
        </w:rPr>
        <w:t xml:space="preserve"> have the following proposals</w:t>
      </w:r>
      <w:r>
        <w:rPr>
          <w:lang w:eastAsia="zh-CN"/>
        </w:rPr>
        <w:t>:</w:t>
      </w:r>
    </w:p>
    <w:p w14:paraId="4031B247" w14:textId="3A6CD6C6" w:rsidR="00827C41" w:rsidRPr="00827C41" w:rsidRDefault="00827C41" w:rsidP="00CD6128">
      <w:pPr>
        <w:rPr>
          <w:rFonts w:eastAsia="宋体"/>
          <w:b/>
          <w:color w:val="000000" w:themeColor="text1"/>
          <w:lang w:eastAsia="zh-CN"/>
        </w:rPr>
      </w:pPr>
      <w:r>
        <w:rPr>
          <w:rFonts w:eastAsia="宋体"/>
          <w:b/>
          <w:color w:val="000000" w:themeColor="text1"/>
          <w:lang w:eastAsia="zh-CN"/>
        </w:rPr>
        <w:t>Observation</w:t>
      </w:r>
      <w:r w:rsidRPr="007A2585">
        <w:rPr>
          <w:rFonts w:eastAsia="宋体"/>
          <w:b/>
          <w:color w:val="000000" w:themeColor="text1"/>
          <w:lang w:eastAsia="zh-CN"/>
        </w:rPr>
        <w:t xml:space="preserve"> 1: </w:t>
      </w:r>
      <w:r>
        <w:rPr>
          <w:rFonts w:eastAsia="宋体"/>
          <w:b/>
          <w:color w:val="000000" w:themeColor="text1"/>
          <w:lang w:eastAsia="zh-CN"/>
        </w:rPr>
        <w:t xml:space="preserve">With current mechanism, the AMF will not realize that a UE </w:t>
      </w:r>
      <w:r w:rsidR="0092641C">
        <w:rPr>
          <w:rFonts w:eastAsia="宋体"/>
          <w:b/>
          <w:color w:val="000000" w:themeColor="text1"/>
          <w:lang w:eastAsia="zh-CN"/>
        </w:rPr>
        <w:t xml:space="preserve">it </w:t>
      </w:r>
      <w:r>
        <w:rPr>
          <w:rFonts w:eastAsia="宋体"/>
          <w:b/>
          <w:color w:val="000000" w:themeColor="text1"/>
          <w:lang w:eastAsia="zh-CN"/>
        </w:rPr>
        <w:t>connected with is actually located in the forbidden area/non-allowed area until ULI containing accurate location information is piggybacked in messages triggered by other use cases</w:t>
      </w:r>
      <w:r w:rsidRPr="007A2585">
        <w:rPr>
          <w:rFonts w:eastAsia="宋体"/>
          <w:b/>
          <w:color w:val="000000" w:themeColor="text1"/>
          <w:lang w:eastAsia="zh-CN"/>
        </w:rPr>
        <w:t>.</w:t>
      </w:r>
      <w:r>
        <w:rPr>
          <w:rFonts w:eastAsia="宋体"/>
          <w:b/>
          <w:color w:val="000000" w:themeColor="text1"/>
          <w:lang w:eastAsia="zh-CN"/>
        </w:rPr>
        <w:t xml:space="preserve"> </w:t>
      </w:r>
    </w:p>
    <w:p w14:paraId="64611E89" w14:textId="6CEFEACE" w:rsidR="00861EEA" w:rsidRDefault="00861EEA" w:rsidP="00861EEA">
      <w:pPr>
        <w:rPr>
          <w:rFonts w:eastAsia="宋体"/>
          <w:b/>
          <w:color w:val="000000" w:themeColor="text1"/>
          <w:lang w:eastAsia="zh-CN"/>
        </w:rPr>
      </w:pPr>
      <w:bookmarkStart w:id="9" w:name="_Toc423020280"/>
      <w:bookmarkEnd w:id="0"/>
      <w:bookmarkEnd w:id="9"/>
      <w:r w:rsidRPr="007A2585">
        <w:rPr>
          <w:rFonts w:eastAsia="宋体"/>
          <w:b/>
          <w:color w:val="000000" w:themeColor="text1"/>
          <w:lang w:eastAsia="zh-CN"/>
        </w:rPr>
        <w:t>Proposal 1:</w:t>
      </w:r>
      <w:r w:rsidR="00250A2A" w:rsidRPr="00250A2A">
        <w:rPr>
          <w:rFonts w:eastAsia="宋体"/>
          <w:b/>
          <w:color w:val="000000" w:themeColor="text1"/>
          <w:lang w:eastAsia="zh-CN"/>
        </w:rPr>
        <w:t xml:space="preserve"> </w:t>
      </w:r>
      <w:bookmarkStart w:id="10" w:name="OLE_LINK8"/>
      <w:r w:rsidR="00250A2A" w:rsidRPr="007A2585">
        <w:rPr>
          <w:rFonts w:eastAsia="宋体"/>
          <w:b/>
          <w:color w:val="000000" w:themeColor="text1"/>
          <w:lang w:eastAsia="zh-CN"/>
        </w:rPr>
        <w:t xml:space="preserve">When </w:t>
      </w:r>
      <w:r w:rsidR="00250A2A">
        <w:rPr>
          <w:rFonts w:eastAsia="宋体"/>
          <w:b/>
          <w:color w:val="000000" w:themeColor="text1"/>
          <w:lang w:eastAsia="zh-CN"/>
        </w:rPr>
        <w:t xml:space="preserve">the NG-RAN node </w:t>
      </w:r>
      <w:r w:rsidR="00250A2A" w:rsidRPr="007A2585">
        <w:rPr>
          <w:rFonts w:eastAsia="宋体"/>
          <w:b/>
          <w:color w:val="000000" w:themeColor="text1"/>
          <w:lang w:eastAsia="zh-CN"/>
        </w:rPr>
        <w:t>get</w:t>
      </w:r>
      <w:r w:rsidR="00250A2A">
        <w:rPr>
          <w:rFonts w:eastAsia="宋体"/>
          <w:b/>
          <w:color w:val="000000" w:themeColor="text1"/>
          <w:lang w:eastAsia="zh-CN"/>
        </w:rPr>
        <w:t>s</w:t>
      </w:r>
      <w:r w:rsidR="00250A2A" w:rsidRPr="007A2585">
        <w:rPr>
          <w:rFonts w:eastAsia="宋体"/>
          <w:b/>
          <w:color w:val="000000" w:themeColor="text1"/>
          <w:lang w:eastAsia="zh-CN"/>
        </w:rPr>
        <w:t xml:space="preserve"> </w:t>
      </w:r>
      <w:r w:rsidR="006D3AC1" w:rsidRPr="006D3AC1">
        <w:rPr>
          <w:rFonts w:eastAsia="宋体"/>
          <w:b/>
          <w:color w:val="000000" w:themeColor="text1"/>
          <w:lang w:eastAsia="zh-CN"/>
        </w:rPr>
        <w:t>the precise GNSS-based location information from the UE</w:t>
      </w:r>
      <w:r w:rsidR="00250A2A" w:rsidRPr="007A2585">
        <w:rPr>
          <w:rFonts w:eastAsia="宋体"/>
          <w:b/>
          <w:color w:val="000000" w:themeColor="text1"/>
          <w:lang w:eastAsia="zh-CN"/>
        </w:rPr>
        <w:t xml:space="preserve">, the </w:t>
      </w:r>
      <w:r w:rsidR="00250A2A" w:rsidRPr="002D7671">
        <w:rPr>
          <w:rFonts w:eastAsia="宋体"/>
          <w:b/>
          <w:color w:val="000000" w:themeColor="text1"/>
          <w:lang w:eastAsia="zh-CN"/>
        </w:rPr>
        <w:t xml:space="preserve">LOCATION REPORT message </w:t>
      </w:r>
      <w:r w:rsidR="00250A2A">
        <w:rPr>
          <w:rFonts w:eastAsia="宋体"/>
          <w:b/>
          <w:color w:val="000000" w:themeColor="text1"/>
          <w:lang w:eastAsia="zh-CN"/>
        </w:rPr>
        <w:t>can</w:t>
      </w:r>
      <w:r w:rsidR="00250A2A" w:rsidRPr="007A2585">
        <w:rPr>
          <w:rFonts w:eastAsia="宋体"/>
          <w:b/>
          <w:color w:val="000000" w:themeColor="text1"/>
          <w:lang w:eastAsia="zh-CN"/>
        </w:rPr>
        <w:t xml:space="preserve"> be triggered</w:t>
      </w:r>
      <w:r w:rsidR="00250A2A">
        <w:rPr>
          <w:rFonts w:eastAsia="宋体"/>
          <w:b/>
          <w:color w:val="000000" w:themeColor="text1"/>
          <w:lang w:eastAsia="zh-CN"/>
        </w:rPr>
        <w:t xml:space="preserve"> and reported to AMF without </w:t>
      </w:r>
      <w:r w:rsidR="00250A2A" w:rsidRPr="000C3A48">
        <w:rPr>
          <w:rFonts w:eastAsia="宋体"/>
          <w:b/>
          <w:color w:val="000000" w:themeColor="text1"/>
          <w:lang w:eastAsia="zh-CN"/>
        </w:rPr>
        <w:t>the LOCATION REPORTING CONTROL message</w:t>
      </w:r>
      <w:r w:rsidRPr="007A2585">
        <w:rPr>
          <w:rFonts w:eastAsia="宋体"/>
          <w:b/>
          <w:color w:val="000000" w:themeColor="text1"/>
          <w:lang w:eastAsia="zh-CN"/>
        </w:rPr>
        <w:t>.</w:t>
      </w:r>
      <w:bookmarkEnd w:id="10"/>
    </w:p>
    <w:p w14:paraId="7CDD6B1F" w14:textId="77777777" w:rsidR="00DC6079" w:rsidRDefault="00DC6079" w:rsidP="00DC6079">
      <w:pPr>
        <w:rPr>
          <w:b/>
        </w:rPr>
      </w:pPr>
      <w:r w:rsidRPr="007A2585">
        <w:rPr>
          <w:rFonts w:eastAsia="宋体"/>
          <w:b/>
          <w:color w:val="000000" w:themeColor="text1"/>
          <w:lang w:eastAsia="zh-CN"/>
        </w:rPr>
        <w:t xml:space="preserve">Proposal </w:t>
      </w:r>
      <w:r>
        <w:rPr>
          <w:rFonts w:eastAsia="宋体"/>
          <w:b/>
          <w:color w:val="000000" w:themeColor="text1"/>
          <w:lang w:eastAsia="zh-CN"/>
        </w:rPr>
        <w:t>2</w:t>
      </w:r>
      <w:r w:rsidRPr="007A2585">
        <w:rPr>
          <w:rFonts w:eastAsia="宋体"/>
          <w:b/>
          <w:color w:val="000000" w:themeColor="text1"/>
          <w:lang w:eastAsia="zh-CN"/>
        </w:rPr>
        <w:t xml:space="preserve">: </w:t>
      </w:r>
      <w:r>
        <w:rPr>
          <w:rFonts w:eastAsia="宋体"/>
          <w:b/>
          <w:color w:val="000000" w:themeColor="text1"/>
          <w:lang w:eastAsia="zh-CN"/>
        </w:rPr>
        <w:t xml:space="preserve">Introduce one new indication IE in the LOCATION REPORT message to inform the AMF to ignore the </w:t>
      </w:r>
      <w:r w:rsidRPr="00A0237F">
        <w:rPr>
          <w:b/>
          <w:i/>
        </w:rPr>
        <w:t>Location Reporting Request Type</w:t>
      </w:r>
      <w:r>
        <w:rPr>
          <w:b/>
          <w:i/>
        </w:rPr>
        <w:t xml:space="preserve"> </w:t>
      </w:r>
      <w:r w:rsidRPr="00A0237F">
        <w:rPr>
          <w:b/>
        </w:rPr>
        <w:t>IE</w:t>
      </w:r>
      <w:r>
        <w:rPr>
          <w:b/>
        </w:rPr>
        <w:t>.</w:t>
      </w:r>
    </w:p>
    <w:p w14:paraId="318C2EE9" w14:textId="4880E543" w:rsidR="009C53AD" w:rsidRPr="009C53AD" w:rsidRDefault="009C53AD" w:rsidP="00DC6079">
      <w:pPr>
        <w:rPr>
          <w:b/>
        </w:rPr>
      </w:pPr>
      <w:r w:rsidRPr="007A2585">
        <w:rPr>
          <w:rFonts w:eastAsia="宋体"/>
          <w:b/>
          <w:color w:val="000000" w:themeColor="text1"/>
          <w:lang w:eastAsia="zh-CN"/>
        </w:rPr>
        <w:t xml:space="preserve">Proposal </w:t>
      </w:r>
      <w:r>
        <w:rPr>
          <w:rFonts w:eastAsia="宋体"/>
          <w:b/>
          <w:color w:val="000000" w:themeColor="text1"/>
          <w:lang w:eastAsia="zh-CN"/>
        </w:rPr>
        <w:t>3</w:t>
      </w:r>
      <w:r w:rsidRPr="007A2585">
        <w:rPr>
          <w:rFonts w:eastAsia="宋体"/>
          <w:b/>
          <w:color w:val="000000" w:themeColor="text1"/>
          <w:lang w:eastAsia="zh-CN"/>
        </w:rPr>
        <w:t xml:space="preserve">: </w:t>
      </w:r>
      <w:r>
        <w:rPr>
          <w:rFonts w:eastAsia="宋体"/>
          <w:b/>
          <w:color w:val="000000" w:themeColor="text1"/>
          <w:lang w:eastAsia="zh-CN"/>
        </w:rPr>
        <w:t>Sent a LS to SA2 to inform the spotted problem and suggested changes</w:t>
      </w:r>
      <w:r>
        <w:rPr>
          <w:b/>
        </w:rPr>
        <w:t>.</w:t>
      </w:r>
    </w:p>
    <w:p w14:paraId="5563800B" w14:textId="77777777" w:rsidR="00DC6079" w:rsidRPr="00DC6079" w:rsidRDefault="00DC6079" w:rsidP="00861EEA">
      <w:pPr>
        <w:rPr>
          <w:rFonts w:eastAsia="宋体"/>
          <w:b/>
          <w:color w:val="000000" w:themeColor="text1"/>
          <w:lang w:val="en-US" w:eastAsia="zh-CN"/>
        </w:rPr>
      </w:pPr>
    </w:p>
    <w:p w14:paraId="65340288" w14:textId="77777777" w:rsidR="00B102F7" w:rsidRPr="007A2585" w:rsidRDefault="00B102F7" w:rsidP="00B102F7">
      <w:pPr>
        <w:pStyle w:val="1"/>
      </w:pPr>
      <w:r w:rsidRPr="007A2585">
        <w:t>4. Reference</w:t>
      </w:r>
    </w:p>
    <w:p w14:paraId="175201C3" w14:textId="77777777" w:rsidR="00BD7239" w:rsidRDefault="00BD7239" w:rsidP="00BD7239">
      <w:pPr>
        <w:pStyle w:val="a7"/>
        <w:numPr>
          <w:ilvl w:val="0"/>
          <w:numId w:val="30"/>
        </w:numPr>
        <w:rPr>
          <w:rFonts w:eastAsiaTheme="minorEastAsia"/>
          <w:lang w:eastAsia="zh-CN"/>
        </w:rPr>
      </w:pPr>
      <w:r w:rsidRPr="00BD7239">
        <w:rPr>
          <w:rFonts w:eastAsiaTheme="minorEastAsia"/>
          <w:lang w:eastAsia="zh-CN"/>
        </w:rPr>
        <w:t>R3-212917</w:t>
      </w:r>
      <w:r>
        <w:rPr>
          <w:rFonts w:eastAsiaTheme="minorEastAsia"/>
          <w:lang w:eastAsia="zh-CN"/>
        </w:rPr>
        <w:t>,</w:t>
      </w:r>
      <w:r w:rsidRPr="00BD7239">
        <w:t xml:space="preserve"> </w:t>
      </w:r>
      <w:r w:rsidRPr="006C5208">
        <w:t xml:space="preserve">Reply LS </w:t>
      </w:r>
      <w:r w:rsidRPr="00B70BE0">
        <w:t>on UE location aspects in NTN</w:t>
      </w:r>
      <w:r>
        <w:t>, RAN3</w:t>
      </w:r>
    </w:p>
    <w:p w14:paraId="401A4DF6" w14:textId="77777777" w:rsidR="00EE3909" w:rsidRPr="00AB16BF" w:rsidRDefault="00FF043F" w:rsidP="00FF043F">
      <w:pPr>
        <w:pStyle w:val="a7"/>
        <w:numPr>
          <w:ilvl w:val="0"/>
          <w:numId w:val="30"/>
        </w:numPr>
        <w:rPr>
          <w:rFonts w:eastAsiaTheme="minorEastAsia"/>
          <w:lang w:eastAsia="zh-CN"/>
        </w:rPr>
      </w:pPr>
      <w:r w:rsidRPr="00FF043F">
        <w:rPr>
          <w:rFonts w:eastAsiaTheme="minorEastAsia"/>
          <w:lang w:eastAsia="zh-CN"/>
        </w:rPr>
        <w:t>R2-2109216</w:t>
      </w:r>
      <w:r w:rsidR="00BD7239">
        <w:rPr>
          <w:rFonts w:eastAsiaTheme="minorEastAsia"/>
          <w:lang w:eastAsia="zh-CN"/>
        </w:rPr>
        <w:t>,</w:t>
      </w:r>
      <w:r>
        <w:rPr>
          <w:rFonts w:eastAsiaTheme="minorEastAsia"/>
          <w:lang w:eastAsia="zh-CN"/>
        </w:rPr>
        <w:t xml:space="preserve"> </w:t>
      </w:r>
      <w:r>
        <w:t xml:space="preserve">Reply LS on </w:t>
      </w:r>
      <w:r w:rsidRPr="00A42FC2">
        <w:t>UE location aspects in NTN</w:t>
      </w:r>
      <w:r w:rsidR="00BD7239">
        <w:t>, RAN2</w:t>
      </w:r>
    </w:p>
    <w:p w14:paraId="4C2DB214" w14:textId="77777777" w:rsidR="009C58B2" w:rsidRDefault="009C58B2" w:rsidP="009C58B2">
      <w:pPr>
        <w:pStyle w:val="a7"/>
        <w:numPr>
          <w:ilvl w:val="0"/>
          <w:numId w:val="30"/>
        </w:numPr>
        <w:rPr>
          <w:rFonts w:eastAsiaTheme="minorEastAsia"/>
          <w:lang w:eastAsia="zh-CN"/>
        </w:rPr>
      </w:pPr>
      <w:r w:rsidRPr="009C58B2">
        <w:rPr>
          <w:rFonts w:eastAsiaTheme="minorEastAsia"/>
          <w:lang w:eastAsia="zh-CN"/>
        </w:rPr>
        <w:t>S2-2106651</w:t>
      </w:r>
      <w:r>
        <w:rPr>
          <w:rFonts w:eastAsiaTheme="minorEastAsia"/>
          <w:lang w:eastAsia="zh-CN"/>
        </w:rPr>
        <w:t>,</w:t>
      </w:r>
      <w:r w:rsidRPr="009C58B2">
        <w:rPr>
          <w:rFonts w:eastAsiaTheme="minorEastAsia"/>
          <w:lang w:eastAsia="zh-CN"/>
        </w:rPr>
        <w:t xml:space="preserve"> LS Response to Reply LS on UE location aspects in NTN</w:t>
      </w:r>
    </w:p>
    <w:p w14:paraId="6045AF1E" w14:textId="5D18A974" w:rsidR="00B84BF9" w:rsidRPr="009C58B2" w:rsidRDefault="00B84BF9" w:rsidP="009C58B2">
      <w:pPr>
        <w:pStyle w:val="a7"/>
        <w:numPr>
          <w:ilvl w:val="0"/>
          <w:numId w:val="30"/>
        </w:numPr>
        <w:rPr>
          <w:rFonts w:eastAsiaTheme="minorEastAsia"/>
          <w:lang w:eastAsia="zh-CN"/>
        </w:rPr>
      </w:pPr>
      <w:r>
        <w:rPr>
          <w:rFonts w:eastAsiaTheme="minorEastAsia"/>
          <w:lang w:eastAsia="zh-CN"/>
        </w:rPr>
        <w:t>R3-21</w:t>
      </w:r>
      <w:r w:rsidR="00104486">
        <w:rPr>
          <w:rFonts w:eastAsiaTheme="minorEastAsia"/>
          <w:lang w:eastAsia="zh-CN"/>
        </w:rPr>
        <w:t>5103</w:t>
      </w:r>
      <w:bookmarkStart w:id="11" w:name="_GoBack"/>
      <w:bookmarkEnd w:id="11"/>
      <w:r>
        <w:rPr>
          <w:rFonts w:eastAsiaTheme="minorEastAsia"/>
          <w:lang w:eastAsia="zh-CN"/>
        </w:rPr>
        <w:t>, LS on location report trigger condition.</w:t>
      </w:r>
    </w:p>
    <w:p w14:paraId="26365EC1" w14:textId="77777777" w:rsidR="004A7120" w:rsidRDefault="004A7120" w:rsidP="004A7120">
      <w:pPr>
        <w:pStyle w:val="1"/>
        <w:rPr>
          <w:lang w:eastAsia="zh-CN"/>
        </w:rPr>
      </w:pPr>
      <w:r w:rsidRPr="007D3E81">
        <w:rPr>
          <w:lang w:eastAsia="zh-CN"/>
        </w:rPr>
        <w:t>Annex</w:t>
      </w:r>
      <w:r>
        <w:rPr>
          <w:lang w:eastAsia="zh-CN"/>
        </w:rPr>
        <w:t>1</w:t>
      </w:r>
      <w:r w:rsidRPr="007D3E81">
        <w:rPr>
          <w:lang w:eastAsia="zh-CN"/>
        </w:rPr>
        <w:t xml:space="preserve"> – </w:t>
      </w:r>
      <w:r>
        <w:rPr>
          <w:lang w:eastAsia="zh-CN"/>
        </w:rPr>
        <w:t>TP for TS 38.413</w:t>
      </w:r>
    </w:p>
    <w:p w14:paraId="0EDDE9B5" w14:textId="77777777" w:rsidR="004A7120" w:rsidRPr="00FF4E44" w:rsidRDefault="00B473A1" w:rsidP="00FF4E44">
      <w:pPr>
        <w:jc w:val="center"/>
        <w:rPr>
          <w:b/>
          <w:noProof/>
          <w:sz w:val="18"/>
        </w:rPr>
      </w:pPr>
      <w:r w:rsidRPr="00C27B8A">
        <w:rPr>
          <w:b/>
          <w:noProof/>
          <w:sz w:val="18"/>
          <w:highlight w:val="yellow"/>
        </w:rPr>
        <w:t>&lt;&lt;&lt;&lt;&lt;&lt;&lt;&lt;&lt;&lt;&lt;&lt;&lt;&lt;&lt;&lt;&lt;&lt;&lt;&lt;&lt;&lt;&lt;&lt;&lt;&lt;&lt;&lt;&lt; Start of Changes&gt;&gt;&gt;&gt;&gt;&gt;&gt;&gt;&gt;&gt;&gt;&gt;&gt;&gt;&gt;&gt;&gt;&gt;&gt;&gt;&gt;&gt;&gt;&gt;&gt;&gt;</w:t>
      </w:r>
    </w:p>
    <w:p w14:paraId="725B8531" w14:textId="77777777" w:rsidR="00FF4E44" w:rsidRPr="001D2E49" w:rsidRDefault="00FF4E44" w:rsidP="00FF4E44">
      <w:pPr>
        <w:pStyle w:val="2"/>
      </w:pPr>
      <w:bookmarkStart w:id="12" w:name="_Toc20955030"/>
      <w:bookmarkStart w:id="13" w:name="_Toc29503467"/>
      <w:bookmarkStart w:id="14" w:name="_Toc29504051"/>
      <w:bookmarkStart w:id="15" w:name="_Toc29504635"/>
      <w:bookmarkStart w:id="16" w:name="_Toc36553081"/>
      <w:bookmarkStart w:id="17" w:name="_Toc36554808"/>
      <w:bookmarkStart w:id="18" w:name="_Toc45652098"/>
      <w:bookmarkStart w:id="19" w:name="_Toc45658530"/>
      <w:bookmarkStart w:id="20" w:name="_Toc45720350"/>
      <w:bookmarkStart w:id="21" w:name="_Toc45798230"/>
      <w:bookmarkStart w:id="22" w:name="_Toc45897619"/>
      <w:bookmarkStart w:id="23" w:name="_Toc51745823"/>
      <w:bookmarkStart w:id="24" w:name="_Toc64446087"/>
      <w:bookmarkStart w:id="25" w:name="_Toc73981957"/>
      <w:bookmarkStart w:id="26" w:name="_Toc81304541"/>
      <w:r w:rsidRPr="001D2E49">
        <w:t>8.12</w:t>
      </w:r>
      <w:r w:rsidRPr="001D2E49">
        <w:tab/>
      </w:r>
      <w:r w:rsidRPr="001D2E49">
        <w:rPr>
          <w:lang w:eastAsia="zh-CN"/>
        </w:rPr>
        <w:t>Location</w:t>
      </w:r>
      <w:r w:rsidRPr="001D2E49">
        <w:t xml:space="preserve"> </w:t>
      </w:r>
      <w:r w:rsidRPr="001D2E49">
        <w:rPr>
          <w:lang w:eastAsia="zh-CN"/>
        </w:rPr>
        <w:t>Reporting Procedures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C118ABC" w14:textId="6DF94145" w:rsidR="00FF4E44" w:rsidRPr="001D2E49" w:rsidRDefault="00FF4E44" w:rsidP="00FF4E44">
      <w:pPr>
        <w:pStyle w:val="3"/>
      </w:pPr>
      <w:bookmarkStart w:id="27" w:name="_Toc20955039"/>
      <w:bookmarkStart w:id="28" w:name="_Toc29503476"/>
      <w:bookmarkStart w:id="29" w:name="_Toc29504060"/>
      <w:bookmarkStart w:id="30" w:name="_Toc29504644"/>
      <w:bookmarkStart w:id="31" w:name="_Toc36553090"/>
      <w:bookmarkStart w:id="32" w:name="_Toc36554817"/>
      <w:bookmarkStart w:id="33" w:name="_Toc45652107"/>
      <w:bookmarkStart w:id="34" w:name="_Toc45658539"/>
      <w:bookmarkStart w:id="35" w:name="_Toc45720359"/>
      <w:bookmarkStart w:id="36" w:name="_Toc45798239"/>
      <w:bookmarkStart w:id="37" w:name="_Toc45897628"/>
      <w:bookmarkStart w:id="38" w:name="_Toc51745832"/>
      <w:bookmarkStart w:id="39" w:name="_Toc64446096"/>
      <w:bookmarkStart w:id="40" w:name="_Toc73981966"/>
      <w:bookmarkStart w:id="41" w:name="_Toc81304550"/>
      <w:r w:rsidRPr="001D2E49">
        <w:t>8.12.3</w:t>
      </w:r>
      <w:r w:rsidRPr="001D2E49">
        <w:tab/>
      </w:r>
      <w:r w:rsidR="00166B0E">
        <w:t xml:space="preserve"> </w:t>
      </w:r>
      <w:r w:rsidRPr="001D2E49">
        <w:t>Location Report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804115D" w14:textId="77777777" w:rsidR="00FF4E44" w:rsidRPr="001D2E49" w:rsidRDefault="00FF4E44" w:rsidP="00FF4E44">
      <w:pPr>
        <w:pStyle w:val="4"/>
      </w:pPr>
      <w:bookmarkStart w:id="42" w:name="_Toc20955040"/>
      <w:bookmarkStart w:id="43" w:name="_Toc29503477"/>
      <w:bookmarkStart w:id="44" w:name="_Toc29504061"/>
      <w:bookmarkStart w:id="45" w:name="_Toc29504645"/>
      <w:bookmarkStart w:id="46" w:name="_Toc36553091"/>
      <w:bookmarkStart w:id="47" w:name="_Toc36554818"/>
      <w:bookmarkStart w:id="48" w:name="_Toc45652108"/>
      <w:bookmarkStart w:id="49" w:name="_Toc45658540"/>
      <w:bookmarkStart w:id="50" w:name="_Toc45720360"/>
      <w:bookmarkStart w:id="51" w:name="_Toc45798240"/>
      <w:bookmarkStart w:id="52" w:name="_Toc45897629"/>
      <w:bookmarkStart w:id="53" w:name="_Toc51745833"/>
      <w:bookmarkStart w:id="54" w:name="_Toc64446097"/>
      <w:bookmarkStart w:id="55" w:name="_Toc73981967"/>
      <w:bookmarkStart w:id="56" w:name="_Toc81304551"/>
      <w:r w:rsidRPr="001D2E49">
        <w:t>8.12.3.1</w:t>
      </w:r>
      <w:r w:rsidRPr="001D2E49">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F1ABFB4" w14:textId="77777777" w:rsidR="00FF4E44" w:rsidRPr="001D2E49" w:rsidRDefault="00FF4E44" w:rsidP="00FF4E44">
      <w:r w:rsidRPr="001D2E49">
        <w:t xml:space="preserve">The </w:t>
      </w:r>
      <w:r w:rsidRPr="001D2E49">
        <w:rPr>
          <w:lang w:eastAsia="zh-CN"/>
        </w:rPr>
        <w:t>purpose of the Location Report</w:t>
      </w:r>
      <w:r w:rsidRPr="001D2E49">
        <w:t xml:space="preserve"> procedure is to provide the UE's</w:t>
      </w:r>
      <w:r w:rsidRPr="001D2E49">
        <w:rPr>
          <w:rFonts w:eastAsia="MS Mincho"/>
        </w:rPr>
        <w:t xml:space="preserve"> current</w:t>
      </w:r>
      <w:r w:rsidRPr="001D2E49">
        <w:t xml:space="preserve"> location, the UE's last known location with time stamp, or the UE's presence in the area of interest to the </w:t>
      </w:r>
      <w:r w:rsidRPr="001D2E49">
        <w:rPr>
          <w:lang w:eastAsia="zh-CN"/>
        </w:rPr>
        <w:t>AMF</w:t>
      </w:r>
      <w:r w:rsidRPr="001D2E49">
        <w:t>. The procedure uses UE-associated signalling.</w:t>
      </w:r>
    </w:p>
    <w:p w14:paraId="60392897" w14:textId="77777777" w:rsidR="00FF4E44" w:rsidRPr="001D2E49" w:rsidRDefault="00FF4E44" w:rsidP="00FF4E44">
      <w:pPr>
        <w:pStyle w:val="4"/>
      </w:pPr>
      <w:bookmarkStart w:id="57" w:name="_Toc20955041"/>
      <w:bookmarkStart w:id="58" w:name="_Toc29503478"/>
      <w:bookmarkStart w:id="59" w:name="_Toc29504062"/>
      <w:bookmarkStart w:id="60" w:name="_Toc29504646"/>
      <w:bookmarkStart w:id="61" w:name="_Toc36553092"/>
      <w:bookmarkStart w:id="62" w:name="_Toc36554819"/>
      <w:bookmarkStart w:id="63" w:name="_Toc45652109"/>
      <w:bookmarkStart w:id="64" w:name="_Toc45658541"/>
      <w:bookmarkStart w:id="65" w:name="_Toc45720361"/>
      <w:bookmarkStart w:id="66" w:name="_Toc45798241"/>
      <w:bookmarkStart w:id="67" w:name="_Toc45897630"/>
      <w:bookmarkStart w:id="68" w:name="_Toc51745834"/>
      <w:bookmarkStart w:id="69" w:name="_Toc64446098"/>
      <w:bookmarkStart w:id="70" w:name="_Toc73981968"/>
      <w:bookmarkStart w:id="71" w:name="_Toc81304552"/>
      <w:r w:rsidRPr="001D2E49">
        <w:lastRenderedPageBreak/>
        <w:t>8.12.3.2</w:t>
      </w:r>
      <w:r w:rsidRPr="001D2E49">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BD71EA5" w14:textId="77777777" w:rsidR="00FF4E44" w:rsidRPr="001D2E49" w:rsidRDefault="00FF4E44" w:rsidP="00FF4E44">
      <w:pPr>
        <w:pStyle w:val="TH"/>
      </w:pPr>
      <w:r w:rsidRPr="001D2E49">
        <w:object w:dxaOrig="6893" w:dyaOrig="2427" w14:anchorId="241B42EC">
          <v:shape id="_x0000_i1026" type="#_x0000_t75" style="width:344.35pt;height:120.85pt" o:ole="">
            <v:imagedata r:id="rId10" o:title=""/>
          </v:shape>
          <o:OLEObject Type="Embed" ProgID="Visio.Drawing.11" ShapeID="_x0000_i1026" DrawAspect="Content" ObjectID="_1696403823" r:id="rId11"/>
        </w:object>
      </w:r>
    </w:p>
    <w:p w14:paraId="56BF6819" w14:textId="77777777" w:rsidR="00FF4E44" w:rsidRPr="001D2E49" w:rsidRDefault="00FF4E44" w:rsidP="00FF4E44">
      <w:pPr>
        <w:pStyle w:val="TF"/>
      </w:pPr>
      <w:r w:rsidRPr="001D2E49">
        <w:t>Figure 8.12.3.2-1: Location report</w:t>
      </w:r>
    </w:p>
    <w:p w14:paraId="08095DDA" w14:textId="77777777" w:rsidR="00994607" w:rsidRDefault="00FF4E44" w:rsidP="00FF4E44">
      <w:pPr>
        <w:rPr>
          <w:ins w:id="72" w:author="Huawei" w:date="2021-10-11T19:43:00Z"/>
        </w:rPr>
      </w:pPr>
      <w:r w:rsidRPr="001D2E49">
        <w:t xml:space="preserve">The </w:t>
      </w:r>
      <w:r w:rsidRPr="001D2E49">
        <w:rPr>
          <w:lang w:eastAsia="zh-CN"/>
        </w:rPr>
        <w:t>NG-RAN node</w:t>
      </w:r>
      <w:r w:rsidRPr="001D2E49">
        <w:t xml:space="preserve"> initiates the procedure by sending a LOCATION REPORT message to the AMF. The LOCATION REPORT message may be used as a response to the LOCATION REPORTING CONTROL message.</w:t>
      </w:r>
    </w:p>
    <w:p w14:paraId="6A6234B5" w14:textId="08559559" w:rsidR="00994607" w:rsidRPr="00994607" w:rsidRDefault="00DC6079" w:rsidP="00FF4E44">
      <w:pPr>
        <w:rPr>
          <w:ins w:id="73" w:author="Huawei" w:date="2021-10-11T19:40:00Z"/>
        </w:rPr>
      </w:pPr>
      <w:ins w:id="74" w:author="Huawei" w:date="2021-10-13T23:09:00Z">
        <w:r>
          <w:t xml:space="preserve">In </w:t>
        </w:r>
      </w:ins>
      <w:ins w:id="75" w:author="Huawei" w:date="2021-10-20T17:59:00Z">
        <w:r w:rsidR="00207297">
          <w:t xml:space="preserve">the context of </w:t>
        </w:r>
      </w:ins>
      <w:ins w:id="76" w:author="Huawei" w:date="2021-10-13T23:09:00Z">
        <w:r>
          <w:t>NTN,</w:t>
        </w:r>
      </w:ins>
      <w:ins w:id="77" w:author="Huawei" w:date="2021-10-13T23:10:00Z">
        <w:r w:rsidR="007E1770">
          <w:t xml:space="preserve"> t</w:t>
        </w:r>
      </w:ins>
      <w:ins w:id="78" w:author="Huawei" w:date="2021-10-11T19:51:00Z">
        <w:r w:rsidR="00932F42" w:rsidRPr="001D2E49">
          <w:t xml:space="preserve">he LOCATION REPORT message </w:t>
        </w:r>
      </w:ins>
      <w:ins w:id="79" w:author="Huawei" w:date="2021-10-20T18:01:00Z">
        <w:r w:rsidR="00207297">
          <w:t>may</w:t>
        </w:r>
      </w:ins>
      <w:ins w:id="80" w:author="Huawei" w:date="2021-10-11T19:51:00Z">
        <w:r w:rsidR="00932F42" w:rsidRPr="001D2E49">
          <w:t xml:space="preserve"> be used</w:t>
        </w:r>
        <w:r w:rsidR="00932F42">
          <w:rPr>
            <w:rFonts w:eastAsiaTheme="minorEastAsia"/>
            <w:lang w:eastAsia="zh-CN"/>
          </w:rPr>
          <w:t xml:space="preserve"> </w:t>
        </w:r>
      </w:ins>
      <w:ins w:id="81" w:author="Huawei" w:date="2021-10-11T19:55:00Z">
        <w:r w:rsidR="00932F42">
          <w:rPr>
            <w:rFonts w:eastAsiaTheme="minorEastAsia"/>
            <w:lang w:eastAsia="zh-CN"/>
          </w:rPr>
          <w:t xml:space="preserve">independently of </w:t>
        </w:r>
      </w:ins>
      <w:ins w:id="82" w:author="Huawei" w:date="2021-10-11T19:52:00Z">
        <w:r w:rsidR="00932F42">
          <w:rPr>
            <w:rFonts w:eastAsiaTheme="minorEastAsia"/>
            <w:lang w:eastAsia="zh-CN"/>
          </w:rPr>
          <w:t>the LOCATION REPORT</w:t>
        </w:r>
      </w:ins>
      <w:ins w:id="83" w:author="Huawei" w:date="2021-10-11T19:53:00Z">
        <w:r w:rsidR="00932F42">
          <w:rPr>
            <w:rFonts w:eastAsiaTheme="minorEastAsia"/>
            <w:lang w:eastAsia="zh-CN"/>
          </w:rPr>
          <w:t>ING</w:t>
        </w:r>
      </w:ins>
      <w:ins w:id="84" w:author="Huawei" w:date="2021-10-11T19:52:00Z">
        <w:r w:rsidR="00932F42">
          <w:rPr>
            <w:rFonts w:eastAsiaTheme="minorEastAsia"/>
            <w:lang w:eastAsia="zh-CN"/>
          </w:rPr>
          <w:t xml:space="preserve"> CONTRO</w:t>
        </w:r>
      </w:ins>
      <w:ins w:id="85" w:author="Huawei" w:date="2021-10-11T19:53:00Z">
        <w:r w:rsidR="00932F42">
          <w:rPr>
            <w:rFonts w:eastAsiaTheme="minorEastAsia"/>
            <w:lang w:eastAsia="zh-CN"/>
          </w:rPr>
          <w:t>L message</w:t>
        </w:r>
      </w:ins>
      <w:ins w:id="86" w:author="Huawei" w:date="2021-10-11T19:51:00Z">
        <w:r w:rsidR="00932F42">
          <w:rPr>
            <w:rFonts w:eastAsiaTheme="minorEastAsia"/>
            <w:lang w:eastAsia="zh-CN"/>
          </w:rPr>
          <w:t>.</w:t>
        </w:r>
      </w:ins>
      <w:ins w:id="87" w:author="Huawei" w:date="2021-10-11T19:53:00Z">
        <w:r w:rsidR="00932F42">
          <w:rPr>
            <w:rFonts w:eastAsiaTheme="minorEastAsia"/>
            <w:lang w:eastAsia="zh-CN"/>
          </w:rPr>
          <w:t xml:space="preserve"> </w:t>
        </w:r>
      </w:ins>
      <w:ins w:id="88" w:author="Huawei" w:date="2021-10-13T23:10:00Z">
        <w:r w:rsidR="007E1770">
          <w:rPr>
            <w:rFonts w:eastAsiaTheme="minorEastAsia"/>
            <w:lang w:eastAsia="zh-CN"/>
          </w:rPr>
          <w:t xml:space="preserve">The NG-RAN </w:t>
        </w:r>
      </w:ins>
      <w:ins w:id="89" w:author="Huawei" w:date="2021-10-20T18:02:00Z">
        <w:r w:rsidR="00D237DC">
          <w:rPr>
            <w:rFonts w:eastAsiaTheme="minorEastAsia"/>
            <w:lang w:eastAsia="zh-CN"/>
          </w:rPr>
          <w:t>may</w:t>
        </w:r>
      </w:ins>
      <w:ins w:id="90" w:author="Huawei" w:date="2021-10-13T23:10:00Z">
        <w:r w:rsidR="007E1770">
          <w:rPr>
            <w:rFonts w:eastAsiaTheme="minorEastAsia"/>
            <w:lang w:eastAsia="zh-CN"/>
          </w:rPr>
          <w:t xml:space="preserve"> trigger the LOCATION REPORT message to the AMF </w:t>
        </w:r>
      </w:ins>
      <w:ins w:id="91" w:author="Huawei" w:date="2021-10-13T23:11:00Z">
        <w:r w:rsidR="007E1770">
          <w:rPr>
            <w:rFonts w:eastAsiaTheme="minorEastAsia"/>
            <w:lang w:eastAsia="zh-CN"/>
          </w:rPr>
          <w:t xml:space="preserve">after receiving the </w:t>
        </w:r>
        <w:r w:rsidR="007E1770" w:rsidRPr="009C58B2">
          <w:rPr>
            <w:rFonts w:eastAsiaTheme="minorEastAsia"/>
            <w:lang w:eastAsia="zh-CN"/>
          </w:rPr>
          <w:t>GNSS-based location information from the UE</w:t>
        </w:r>
        <w:r w:rsidR="007E1770">
          <w:rPr>
            <w:rFonts w:eastAsiaTheme="minorEastAsia"/>
            <w:lang w:eastAsia="zh-CN"/>
          </w:rPr>
          <w:t>. In this case, the L</w:t>
        </w:r>
      </w:ins>
      <w:ins w:id="92" w:author="Huawei" w:date="2021-10-13T23:12:00Z">
        <w:r w:rsidR="007E1770">
          <w:rPr>
            <w:rFonts w:eastAsiaTheme="minorEastAsia"/>
            <w:lang w:eastAsia="zh-CN"/>
          </w:rPr>
          <w:t xml:space="preserve">OCATION REPORTE message should include the </w:t>
        </w:r>
      </w:ins>
      <w:ins w:id="93" w:author="Huawei" w:date="2021-10-13T23:16:00Z">
        <w:r w:rsidR="00566AAC" w:rsidRPr="00566AAC">
          <w:rPr>
            <w:rFonts w:eastAsiaTheme="minorEastAsia"/>
            <w:i/>
            <w:lang w:eastAsia="zh-CN"/>
          </w:rPr>
          <w:t>NTN Location Reporting Indication</w:t>
        </w:r>
      </w:ins>
      <w:ins w:id="94" w:author="Huawei" w:date="2021-10-13T23:12:00Z">
        <w:r w:rsidR="007E1770">
          <w:rPr>
            <w:rFonts w:eastAsiaTheme="minorEastAsia"/>
            <w:lang w:eastAsia="zh-CN"/>
          </w:rPr>
          <w:t xml:space="preserve"> </w:t>
        </w:r>
      </w:ins>
      <w:ins w:id="95" w:author="Huawei" w:date="2021-10-13T23:16:00Z">
        <w:r w:rsidR="00566AAC">
          <w:rPr>
            <w:rFonts w:eastAsiaTheme="minorEastAsia"/>
            <w:lang w:eastAsia="zh-CN"/>
          </w:rPr>
          <w:t xml:space="preserve">IE </w:t>
        </w:r>
      </w:ins>
      <w:ins w:id="96" w:author="Huawei" w:date="2021-10-13T23:12:00Z">
        <w:r w:rsidR="007E1770">
          <w:rPr>
            <w:rFonts w:eastAsiaTheme="minorEastAsia"/>
            <w:lang w:eastAsia="zh-CN"/>
          </w:rPr>
          <w:t xml:space="preserve">to indicate the AMF to ignore the </w:t>
        </w:r>
        <w:r w:rsidR="007E1770" w:rsidRPr="007E1770">
          <w:rPr>
            <w:rFonts w:eastAsiaTheme="minorEastAsia"/>
            <w:i/>
            <w:lang w:eastAsia="zh-CN"/>
          </w:rPr>
          <w:t>Location Reporting Request Type</w:t>
        </w:r>
        <w:r w:rsidR="007E1770" w:rsidRPr="007E1770">
          <w:rPr>
            <w:rFonts w:eastAsiaTheme="minorEastAsia"/>
            <w:lang w:eastAsia="zh-CN"/>
          </w:rPr>
          <w:t xml:space="preserve"> IE</w:t>
        </w:r>
      </w:ins>
      <w:ins w:id="97" w:author="Huawei" w:date="2021-10-11T19:46:00Z">
        <w:r w:rsidR="00994607">
          <w:rPr>
            <w:rFonts w:eastAsiaTheme="minorEastAsia"/>
            <w:lang w:eastAsia="zh-CN"/>
          </w:rPr>
          <w:t>.</w:t>
        </w:r>
      </w:ins>
    </w:p>
    <w:p w14:paraId="548CECA7" w14:textId="77777777" w:rsidR="00994607" w:rsidRPr="004C5C9A" w:rsidRDefault="00994607" w:rsidP="00FF4E44"/>
    <w:p w14:paraId="3D5FA7E6" w14:textId="77777777" w:rsidR="00FF4E44" w:rsidRPr="001D2E49" w:rsidRDefault="00FF4E44" w:rsidP="00FF4E44">
      <w:pPr>
        <w:pStyle w:val="4"/>
      </w:pPr>
      <w:bookmarkStart w:id="98" w:name="_Toc20955042"/>
      <w:bookmarkStart w:id="99" w:name="_Toc29503479"/>
      <w:bookmarkStart w:id="100" w:name="_Toc29504063"/>
      <w:bookmarkStart w:id="101" w:name="_Toc29504647"/>
      <w:bookmarkStart w:id="102" w:name="_Toc36553093"/>
      <w:bookmarkStart w:id="103" w:name="_Toc36554820"/>
      <w:bookmarkStart w:id="104" w:name="_Toc45652110"/>
      <w:bookmarkStart w:id="105" w:name="_Toc45658542"/>
      <w:bookmarkStart w:id="106" w:name="_Toc45720362"/>
      <w:bookmarkStart w:id="107" w:name="_Toc45798242"/>
      <w:bookmarkStart w:id="108" w:name="_Toc45897631"/>
      <w:bookmarkStart w:id="109" w:name="_Toc51745835"/>
      <w:bookmarkStart w:id="110" w:name="_Toc64446099"/>
      <w:bookmarkStart w:id="111" w:name="_Toc73981969"/>
      <w:bookmarkStart w:id="112" w:name="_Toc81304553"/>
      <w:r w:rsidRPr="001D2E49">
        <w:t>8.12.3.3</w:t>
      </w:r>
      <w:r w:rsidRPr="001D2E49">
        <w:tab/>
        <w:t>Abnormal Conditions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9B8E53E" w14:textId="77777777" w:rsidR="00FF4E44" w:rsidRPr="001D2E49" w:rsidRDefault="00FF4E44" w:rsidP="00FF4E44">
      <w:r w:rsidRPr="001D2E49">
        <w:t>Void.</w:t>
      </w:r>
    </w:p>
    <w:p w14:paraId="19A184CD" w14:textId="038ADF93" w:rsidR="00566AAC" w:rsidRPr="00FF4E44" w:rsidRDefault="00566AAC" w:rsidP="00566AAC">
      <w:pPr>
        <w:jc w:val="center"/>
        <w:rPr>
          <w:b/>
          <w:noProof/>
          <w:sz w:val="18"/>
        </w:rPr>
      </w:pPr>
      <w:r w:rsidRPr="00C27B8A">
        <w:rPr>
          <w:b/>
          <w:noProof/>
          <w:sz w:val="18"/>
          <w:highlight w:val="yellow"/>
        </w:rPr>
        <w:t xml:space="preserve">&lt;&lt;&lt;&lt;&lt;&lt;&lt;&lt;&lt;&lt;&lt;&lt;&lt;&lt;&lt;&lt;&lt;&lt;&lt;&lt;&lt;&lt;&lt;&lt;&lt;&lt;&lt;&lt;&lt; </w:t>
      </w:r>
      <w:r>
        <w:rPr>
          <w:b/>
          <w:noProof/>
          <w:sz w:val="18"/>
          <w:highlight w:val="yellow"/>
        </w:rPr>
        <w:t xml:space="preserve">Next </w:t>
      </w:r>
      <w:r w:rsidRPr="00C27B8A">
        <w:rPr>
          <w:b/>
          <w:noProof/>
          <w:sz w:val="18"/>
          <w:highlight w:val="yellow"/>
        </w:rPr>
        <w:t>Changes&gt;&gt;&gt;&gt;&gt;&gt;&gt;&gt;&gt;&gt;&gt;&gt;&gt;&gt;&gt;&gt;&gt;&gt;&gt;&gt;&gt;&gt;&gt;&gt;&gt;&gt;</w:t>
      </w:r>
    </w:p>
    <w:p w14:paraId="58B15680" w14:textId="77777777" w:rsidR="00566AAC" w:rsidRPr="00566AAC" w:rsidRDefault="00566AAC" w:rsidP="00566AA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3" w:name="_Toc20955154"/>
      <w:bookmarkStart w:id="114" w:name="_Toc29503600"/>
      <w:bookmarkStart w:id="115" w:name="_Toc29504184"/>
      <w:bookmarkStart w:id="116" w:name="_Toc29504768"/>
      <w:bookmarkStart w:id="117" w:name="_Toc36553214"/>
      <w:bookmarkStart w:id="118" w:name="_Toc36554941"/>
      <w:bookmarkStart w:id="119" w:name="_Toc45652250"/>
      <w:bookmarkStart w:id="120" w:name="_Toc45658682"/>
      <w:bookmarkStart w:id="121" w:name="_Toc45720502"/>
      <w:bookmarkStart w:id="122" w:name="_Toc45798382"/>
      <w:bookmarkStart w:id="123" w:name="_Toc45897771"/>
      <w:bookmarkStart w:id="124" w:name="_Toc51745975"/>
      <w:bookmarkStart w:id="125" w:name="_Toc64446239"/>
      <w:bookmarkStart w:id="126" w:name="_Toc73982109"/>
      <w:r w:rsidRPr="00566AAC">
        <w:rPr>
          <w:rFonts w:ascii="Arial" w:eastAsia="宋体" w:hAnsi="Arial"/>
          <w:sz w:val="24"/>
          <w:lang w:eastAsia="ko-KR"/>
        </w:rPr>
        <w:t>9.2.11.3</w:t>
      </w:r>
      <w:r w:rsidRPr="00566AAC">
        <w:rPr>
          <w:rFonts w:ascii="Arial" w:eastAsia="宋体" w:hAnsi="Arial"/>
          <w:sz w:val="24"/>
          <w:lang w:eastAsia="ko-KR"/>
        </w:rPr>
        <w:tab/>
        <w:t>LOCATION REPORT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6504B23" w14:textId="77777777" w:rsidR="00566AAC" w:rsidRPr="00566AAC" w:rsidRDefault="00566AAC" w:rsidP="00566AAC">
      <w:pPr>
        <w:overflowPunct w:val="0"/>
        <w:autoSpaceDE w:val="0"/>
        <w:autoSpaceDN w:val="0"/>
        <w:adjustRightInd w:val="0"/>
        <w:textAlignment w:val="baseline"/>
        <w:rPr>
          <w:rFonts w:eastAsia="宋体"/>
          <w:lang w:eastAsia="zh-CN"/>
        </w:rPr>
      </w:pPr>
      <w:r w:rsidRPr="00566AAC">
        <w:rPr>
          <w:rFonts w:eastAsia="宋体"/>
          <w:lang w:eastAsia="ko-KR"/>
        </w:rPr>
        <w:t>This message is used to provide the UE's location.</w:t>
      </w:r>
    </w:p>
    <w:p w14:paraId="715F40FF" w14:textId="77777777" w:rsidR="00566AAC" w:rsidRPr="00566AAC" w:rsidRDefault="00566AAC" w:rsidP="00566AAC">
      <w:pPr>
        <w:overflowPunct w:val="0"/>
        <w:autoSpaceDE w:val="0"/>
        <w:autoSpaceDN w:val="0"/>
        <w:adjustRightInd w:val="0"/>
        <w:textAlignment w:val="baseline"/>
        <w:rPr>
          <w:rFonts w:eastAsia="Batang"/>
          <w:lang w:eastAsia="ko-KR"/>
        </w:rPr>
      </w:pPr>
      <w:r w:rsidRPr="00566AAC">
        <w:rPr>
          <w:rFonts w:eastAsia="宋体"/>
          <w:lang w:eastAsia="ko-KR"/>
        </w:rPr>
        <w:t xml:space="preserve">Direction: NG-RAN node </w:t>
      </w:r>
      <w:r w:rsidRPr="00566AAC">
        <w:rPr>
          <w:rFonts w:eastAsia="宋体"/>
          <w:lang w:eastAsia="ko-KR"/>
        </w:rPr>
        <w:sym w:font="Symbol" w:char="F0AE"/>
      </w:r>
      <w:r w:rsidRPr="00566AAC">
        <w:rPr>
          <w:rFonts w:eastAsia="宋体"/>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6AAC" w:rsidRPr="00566AAC" w14:paraId="6D7F76A4" w14:textId="77777777" w:rsidTr="00A0237F">
        <w:tc>
          <w:tcPr>
            <w:tcW w:w="2160" w:type="dxa"/>
          </w:tcPr>
          <w:p w14:paraId="6E4D7B2F"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66AAC">
              <w:rPr>
                <w:rFonts w:ascii="Arial" w:eastAsia="宋体" w:hAnsi="Arial" w:cs="Arial"/>
                <w:b/>
                <w:sz w:val="18"/>
                <w:lang w:eastAsia="ja-JP"/>
              </w:rPr>
              <w:t>IE/Group Name</w:t>
            </w:r>
          </w:p>
        </w:tc>
        <w:tc>
          <w:tcPr>
            <w:tcW w:w="1080" w:type="dxa"/>
          </w:tcPr>
          <w:p w14:paraId="2D7BA05A"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66AAC">
              <w:rPr>
                <w:rFonts w:ascii="Arial" w:eastAsia="宋体" w:hAnsi="Arial" w:cs="Arial"/>
                <w:b/>
                <w:sz w:val="18"/>
                <w:lang w:eastAsia="ja-JP"/>
              </w:rPr>
              <w:t>Presence</w:t>
            </w:r>
          </w:p>
        </w:tc>
        <w:tc>
          <w:tcPr>
            <w:tcW w:w="1080" w:type="dxa"/>
          </w:tcPr>
          <w:p w14:paraId="7AC37449"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66AAC">
              <w:rPr>
                <w:rFonts w:ascii="Arial" w:eastAsia="宋体" w:hAnsi="Arial" w:cs="Arial"/>
                <w:b/>
                <w:sz w:val="18"/>
                <w:lang w:eastAsia="ja-JP"/>
              </w:rPr>
              <w:t>Range</w:t>
            </w:r>
          </w:p>
        </w:tc>
        <w:tc>
          <w:tcPr>
            <w:tcW w:w="1512" w:type="dxa"/>
          </w:tcPr>
          <w:p w14:paraId="3750FB52"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66AAC">
              <w:rPr>
                <w:rFonts w:ascii="Arial" w:eastAsia="宋体" w:hAnsi="Arial" w:cs="Arial"/>
                <w:b/>
                <w:sz w:val="18"/>
                <w:lang w:eastAsia="ja-JP"/>
              </w:rPr>
              <w:t>IE type and reference</w:t>
            </w:r>
          </w:p>
        </w:tc>
        <w:tc>
          <w:tcPr>
            <w:tcW w:w="1728" w:type="dxa"/>
          </w:tcPr>
          <w:p w14:paraId="38C65AB9"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66AAC">
              <w:rPr>
                <w:rFonts w:ascii="Arial" w:eastAsia="宋体" w:hAnsi="Arial" w:cs="Arial"/>
                <w:b/>
                <w:sz w:val="18"/>
                <w:lang w:eastAsia="ja-JP"/>
              </w:rPr>
              <w:t>Semantics description</w:t>
            </w:r>
          </w:p>
        </w:tc>
        <w:tc>
          <w:tcPr>
            <w:tcW w:w="1080" w:type="dxa"/>
          </w:tcPr>
          <w:p w14:paraId="2C932E32"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66AAC">
              <w:rPr>
                <w:rFonts w:ascii="Arial" w:eastAsia="宋体" w:hAnsi="Arial" w:cs="Arial"/>
                <w:b/>
                <w:sz w:val="18"/>
                <w:lang w:eastAsia="ja-JP"/>
              </w:rPr>
              <w:t>Criticality</w:t>
            </w:r>
          </w:p>
        </w:tc>
        <w:tc>
          <w:tcPr>
            <w:tcW w:w="1080" w:type="dxa"/>
          </w:tcPr>
          <w:p w14:paraId="255FF67A"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66AAC">
              <w:rPr>
                <w:rFonts w:ascii="Arial" w:eastAsia="宋体" w:hAnsi="Arial" w:cs="Arial"/>
                <w:b/>
                <w:sz w:val="18"/>
                <w:lang w:eastAsia="ja-JP"/>
              </w:rPr>
              <w:t>Assigned Criticality</w:t>
            </w:r>
          </w:p>
        </w:tc>
      </w:tr>
      <w:tr w:rsidR="00566AAC" w:rsidRPr="00566AAC" w14:paraId="31B1FF50" w14:textId="77777777" w:rsidTr="00A0237F">
        <w:tc>
          <w:tcPr>
            <w:tcW w:w="2160" w:type="dxa"/>
          </w:tcPr>
          <w:p w14:paraId="4DF766FE"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r w:rsidRPr="00566AAC">
              <w:rPr>
                <w:rFonts w:ascii="Arial" w:eastAsia="宋体" w:hAnsi="Arial" w:cs="Arial"/>
                <w:sz w:val="18"/>
                <w:lang w:eastAsia="ja-JP"/>
              </w:rPr>
              <w:t>Message Type</w:t>
            </w:r>
          </w:p>
        </w:tc>
        <w:tc>
          <w:tcPr>
            <w:tcW w:w="1080" w:type="dxa"/>
          </w:tcPr>
          <w:p w14:paraId="2736EA07"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r w:rsidRPr="00566AAC">
              <w:rPr>
                <w:rFonts w:ascii="Arial" w:eastAsia="宋体" w:hAnsi="Arial" w:cs="Arial"/>
                <w:sz w:val="18"/>
                <w:lang w:eastAsia="ja-JP"/>
              </w:rPr>
              <w:t>M</w:t>
            </w:r>
          </w:p>
        </w:tc>
        <w:tc>
          <w:tcPr>
            <w:tcW w:w="1080" w:type="dxa"/>
          </w:tcPr>
          <w:p w14:paraId="00BCDA86"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68180132"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r w:rsidRPr="00566AAC">
              <w:rPr>
                <w:rFonts w:ascii="Arial" w:eastAsia="宋体" w:hAnsi="Arial"/>
                <w:sz w:val="18"/>
                <w:lang w:eastAsia="ja-JP"/>
              </w:rPr>
              <w:t>9.3.1.1</w:t>
            </w:r>
          </w:p>
        </w:tc>
        <w:tc>
          <w:tcPr>
            <w:tcW w:w="1728" w:type="dxa"/>
          </w:tcPr>
          <w:p w14:paraId="7BF2D60B"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E0A6B78"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66AAC">
              <w:rPr>
                <w:rFonts w:ascii="Arial" w:eastAsia="宋体" w:hAnsi="Arial" w:cs="Arial"/>
                <w:sz w:val="18"/>
                <w:lang w:eastAsia="ja-JP"/>
              </w:rPr>
              <w:t>YES</w:t>
            </w:r>
          </w:p>
        </w:tc>
        <w:tc>
          <w:tcPr>
            <w:tcW w:w="1080" w:type="dxa"/>
          </w:tcPr>
          <w:p w14:paraId="60C99DA7"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66AAC">
              <w:rPr>
                <w:rFonts w:ascii="Arial" w:eastAsia="宋体" w:hAnsi="Arial" w:cs="Arial"/>
                <w:sz w:val="18"/>
                <w:lang w:eastAsia="ja-JP"/>
              </w:rPr>
              <w:t>ignore</w:t>
            </w:r>
          </w:p>
        </w:tc>
      </w:tr>
      <w:tr w:rsidR="00566AAC" w:rsidRPr="00566AAC" w14:paraId="5805F03D" w14:textId="77777777" w:rsidTr="00A0237F">
        <w:tc>
          <w:tcPr>
            <w:tcW w:w="2160" w:type="dxa"/>
          </w:tcPr>
          <w:p w14:paraId="149C6C44" w14:textId="77777777" w:rsidR="00566AAC" w:rsidRPr="00566AAC" w:rsidRDefault="00566AAC" w:rsidP="00566AAC">
            <w:pPr>
              <w:keepNext/>
              <w:keepLines/>
              <w:overflowPunct w:val="0"/>
              <w:autoSpaceDE w:val="0"/>
              <w:autoSpaceDN w:val="0"/>
              <w:adjustRightInd w:val="0"/>
              <w:spacing w:after="0"/>
              <w:textAlignment w:val="baseline"/>
              <w:rPr>
                <w:rFonts w:ascii="Arial" w:eastAsia="MS Mincho" w:hAnsi="Arial" w:cs="Arial"/>
                <w:sz w:val="18"/>
                <w:lang w:eastAsia="ja-JP"/>
              </w:rPr>
            </w:pPr>
            <w:r w:rsidRPr="00566AAC">
              <w:rPr>
                <w:rFonts w:ascii="Arial" w:eastAsia="Batang" w:hAnsi="Arial" w:cs="Arial"/>
                <w:bCs/>
                <w:sz w:val="18"/>
                <w:lang w:eastAsia="ja-JP"/>
              </w:rPr>
              <w:t>AMF</w:t>
            </w:r>
            <w:r w:rsidRPr="00566AAC">
              <w:rPr>
                <w:rFonts w:ascii="Arial" w:eastAsia="宋体" w:hAnsi="Arial" w:cs="Arial"/>
                <w:bCs/>
                <w:sz w:val="18"/>
                <w:lang w:eastAsia="ja-JP"/>
              </w:rPr>
              <w:t xml:space="preserve"> UE NGAP ID</w:t>
            </w:r>
          </w:p>
        </w:tc>
        <w:tc>
          <w:tcPr>
            <w:tcW w:w="1080" w:type="dxa"/>
          </w:tcPr>
          <w:p w14:paraId="4FF23C20" w14:textId="77777777" w:rsidR="00566AAC" w:rsidRPr="00566AAC" w:rsidRDefault="00566AAC" w:rsidP="00566AAC">
            <w:pPr>
              <w:keepNext/>
              <w:keepLines/>
              <w:overflowPunct w:val="0"/>
              <w:autoSpaceDE w:val="0"/>
              <w:autoSpaceDN w:val="0"/>
              <w:adjustRightInd w:val="0"/>
              <w:spacing w:after="0"/>
              <w:textAlignment w:val="baseline"/>
              <w:rPr>
                <w:rFonts w:ascii="Arial" w:eastAsia="MS Mincho" w:hAnsi="Arial" w:cs="Arial"/>
                <w:sz w:val="18"/>
                <w:lang w:eastAsia="ja-JP"/>
              </w:rPr>
            </w:pPr>
            <w:r w:rsidRPr="00566AAC">
              <w:rPr>
                <w:rFonts w:ascii="Arial" w:eastAsia="宋体" w:hAnsi="Arial" w:cs="Arial"/>
                <w:sz w:val="18"/>
                <w:lang w:eastAsia="ja-JP"/>
              </w:rPr>
              <w:t>M</w:t>
            </w:r>
          </w:p>
        </w:tc>
        <w:tc>
          <w:tcPr>
            <w:tcW w:w="1080" w:type="dxa"/>
          </w:tcPr>
          <w:p w14:paraId="1AF98626"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19C1035"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r w:rsidRPr="00566AAC">
              <w:rPr>
                <w:rFonts w:ascii="Arial" w:eastAsia="宋体" w:hAnsi="Arial"/>
                <w:sz w:val="18"/>
                <w:lang w:eastAsia="ja-JP"/>
              </w:rPr>
              <w:t>9.3.3.1</w:t>
            </w:r>
          </w:p>
        </w:tc>
        <w:tc>
          <w:tcPr>
            <w:tcW w:w="1728" w:type="dxa"/>
          </w:tcPr>
          <w:p w14:paraId="0B26A822"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650CE2F6"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66AAC">
              <w:rPr>
                <w:rFonts w:ascii="Arial" w:eastAsia="MS Mincho" w:hAnsi="Arial" w:cs="Arial"/>
                <w:sz w:val="18"/>
                <w:lang w:eastAsia="ja-JP"/>
              </w:rPr>
              <w:t>YES</w:t>
            </w:r>
          </w:p>
        </w:tc>
        <w:tc>
          <w:tcPr>
            <w:tcW w:w="1080" w:type="dxa"/>
          </w:tcPr>
          <w:p w14:paraId="3A6BE390"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66AAC">
              <w:rPr>
                <w:rFonts w:ascii="Arial" w:eastAsia="宋体" w:hAnsi="Arial" w:cs="Arial"/>
                <w:sz w:val="18"/>
                <w:lang w:eastAsia="ja-JP"/>
              </w:rPr>
              <w:t>reject</w:t>
            </w:r>
          </w:p>
        </w:tc>
      </w:tr>
      <w:tr w:rsidR="00566AAC" w:rsidRPr="00566AAC" w14:paraId="04C2E6F1" w14:textId="77777777" w:rsidTr="00A0237F">
        <w:tc>
          <w:tcPr>
            <w:tcW w:w="2160" w:type="dxa"/>
          </w:tcPr>
          <w:p w14:paraId="76DE47B2" w14:textId="77777777" w:rsidR="00566AAC" w:rsidRPr="00566AAC" w:rsidRDefault="00566AAC" w:rsidP="00566AAC">
            <w:pPr>
              <w:keepNext/>
              <w:keepLines/>
              <w:overflowPunct w:val="0"/>
              <w:autoSpaceDE w:val="0"/>
              <w:autoSpaceDN w:val="0"/>
              <w:adjustRightInd w:val="0"/>
              <w:spacing w:after="0"/>
              <w:textAlignment w:val="baseline"/>
              <w:rPr>
                <w:rFonts w:ascii="Arial" w:eastAsia="MS Mincho" w:hAnsi="Arial" w:cs="Arial"/>
                <w:sz w:val="18"/>
                <w:lang w:eastAsia="ja-JP"/>
              </w:rPr>
            </w:pPr>
            <w:r w:rsidRPr="00566AAC">
              <w:rPr>
                <w:rFonts w:ascii="Arial" w:eastAsia="Batang" w:hAnsi="Arial" w:cs="Arial"/>
                <w:bCs/>
                <w:sz w:val="18"/>
                <w:lang w:eastAsia="ja-JP"/>
              </w:rPr>
              <w:t>RAN</w:t>
            </w:r>
            <w:r w:rsidRPr="00566AAC">
              <w:rPr>
                <w:rFonts w:ascii="Arial" w:eastAsia="宋体" w:hAnsi="Arial" w:cs="Arial"/>
                <w:bCs/>
                <w:sz w:val="18"/>
                <w:lang w:eastAsia="ja-JP"/>
              </w:rPr>
              <w:t xml:space="preserve"> UE NGAP ID</w:t>
            </w:r>
          </w:p>
        </w:tc>
        <w:tc>
          <w:tcPr>
            <w:tcW w:w="1080" w:type="dxa"/>
          </w:tcPr>
          <w:p w14:paraId="48717B50" w14:textId="77777777" w:rsidR="00566AAC" w:rsidRPr="00566AAC" w:rsidRDefault="00566AAC" w:rsidP="00566AAC">
            <w:pPr>
              <w:keepNext/>
              <w:keepLines/>
              <w:overflowPunct w:val="0"/>
              <w:autoSpaceDE w:val="0"/>
              <w:autoSpaceDN w:val="0"/>
              <w:adjustRightInd w:val="0"/>
              <w:spacing w:after="0"/>
              <w:textAlignment w:val="baseline"/>
              <w:rPr>
                <w:rFonts w:ascii="Arial" w:eastAsia="MS Mincho" w:hAnsi="Arial" w:cs="Arial"/>
                <w:sz w:val="18"/>
                <w:lang w:eastAsia="ja-JP"/>
              </w:rPr>
            </w:pPr>
            <w:r w:rsidRPr="00566AAC">
              <w:rPr>
                <w:rFonts w:ascii="Arial" w:eastAsia="宋体" w:hAnsi="Arial" w:cs="Arial"/>
                <w:sz w:val="18"/>
                <w:lang w:eastAsia="ja-JP"/>
              </w:rPr>
              <w:t>M</w:t>
            </w:r>
          </w:p>
        </w:tc>
        <w:tc>
          <w:tcPr>
            <w:tcW w:w="1080" w:type="dxa"/>
          </w:tcPr>
          <w:p w14:paraId="44948B72"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11B67706"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r w:rsidRPr="00566AAC">
              <w:rPr>
                <w:rFonts w:ascii="Arial" w:eastAsia="宋体" w:hAnsi="Arial"/>
                <w:sz w:val="18"/>
                <w:lang w:eastAsia="ja-JP"/>
              </w:rPr>
              <w:t>9.3.3.2</w:t>
            </w:r>
          </w:p>
        </w:tc>
        <w:tc>
          <w:tcPr>
            <w:tcW w:w="1728" w:type="dxa"/>
          </w:tcPr>
          <w:p w14:paraId="2000D628"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5B24801E"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66AAC">
              <w:rPr>
                <w:rFonts w:ascii="Arial" w:eastAsia="宋体" w:hAnsi="Arial" w:cs="Arial"/>
                <w:sz w:val="18"/>
                <w:lang w:eastAsia="ja-JP"/>
              </w:rPr>
              <w:t>YES</w:t>
            </w:r>
          </w:p>
        </w:tc>
        <w:tc>
          <w:tcPr>
            <w:tcW w:w="1080" w:type="dxa"/>
          </w:tcPr>
          <w:p w14:paraId="2253D298"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66AAC">
              <w:rPr>
                <w:rFonts w:ascii="Arial" w:eastAsia="宋体" w:hAnsi="Arial" w:cs="Arial"/>
                <w:sz w:val="18"/>
                <w:lang w:eastAsia="ja-JP"/>
              </w:rPr>
              <w:t>reject</w:t>
            </w:r>
          </w:p>
        </w:tc>
      </w:tr>
      <w:tr w:rsidR="00566AAC" w:rsidRPr="00566AAC" w14:paraId="3A24098D" w14:textId="77777777" w:rsidTr="00A0237F">
        <w:tc>
          <w:tcPr>
            <w:tcW w:w="2160" w:type="dxa"/>
          </w:tcPr>
          <w:p w14:paraId="4422573C" w14:textId="77777777" w:rsidR="00566AAC" w:rsidRPr="00566AAC" w:rsidRDefault="00566AAC" w:rsidP="00566AAC">
            <w:pPr>
              <w:keepNext/>
              <w:keepLines/>
              <w:overflowPunct w:val="0"/>
              <w:autoSpaceDE w:val="0"/>
              <w:autoSpaceDN w:val="0"/>
              <w:adjustRightInd w:val="0"/>
              <w:spacing w:after="0"/>
              <w:textAlignment w:val="baseline"/>
              <w:rPr>
                <w:rFonts w:ascii="Arial" w:eastAsia="MS Mincho" w:hAnsi="Arial" w:cs="Arial"/>
                <w:sz w:val="18"/>
                <w:lang w:eastAsia="ja-JP"/>
              </w:rPr>
            </w:pPr>
            <w:r w:rsidRPr="00566AAC">
              <w:rPr>
                <w:rFonts w:ascii="Arial" w:eastAsia="宋体" w:hAnsi="Arial" w:cs="Arial"/>
                <w:sz w:val="18"/>
                <w:lang w:eastAsia="zh-CN"/>
              </w:rPr>
              <w:t>User Location Information</w:t>
            </w:r>
          </w:p>
        </w:tc>
        <w:tc>
          <w:tcPr>
            <w:tcW w:w="1080" w:type="dxa"/>
          </w:tcPr>
          <w:p w14:paraId="74796EA9" w14:textId="77777777" w:rsidR="00566AAC" w:rsidRPr="00566AAC" w:rsidRDefault="00566AAC" w:rsidP="00566AAC">
            <w:pPr>
              <w:keepNext/>
              <w:keepLines/>
              <w:overflowPunct w:val="0"/>
              <w:autoSpaceDE w:val="0"/>
              <w:autoSpaceDN w:val="0"/>
              <w:adjustRightInd w:val="0"/>
              <w:spacing w:after="0"/>
              <w:textAlignment w:val="baseline"/>
              <w:rPr>
                <w:rFonts w:ascii="Arial" w:eastAsia="MS Mincho" w:hAnsi="Arial" w:cs="Arial"/>
                <w:sz w:val="18"/>
                <w:lang w:eastAsia="ja-JP"/>
              </w:rPr>
            </w:pPr>
            <w:r w:rsidRPr="00566AAC">
              <w:rPr>
                <w:rFonts w:ascii="Arial" w:eastAsia="宋体" w:hAnsi="Arial" w:cs="Arial"/>
                <w:sz w:val="18"/>
                <w:lang w:eastAsia="zh-CN"/>
              </w:rPr>
              <w:t>M</w:t>
            </w:r>
          </w:p>
        </w:tc>
        <w:tc>
          <w:tcPr>
            <w:tcW w:w="1080" w:type="dxa"/>
          </w:tcPr>
          <w:p w14:paraId="71974FBD"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54DAF9B9"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r w:rsidRPr="00566AAC">
              <w:rPr>
                <w:rFonts w:ascii="Arial" w:eastAsia="宋体" w:hAnsi="Arial" w:cs="Arial"/>
                <w:sz w:val="18"/>
                <w:lang w:eastAsia="ja-JP"/>
              </w:rPr>
              <w:t>9.3.1.16</w:t>
            </w:r>
          </w:p>
        </w:tc>
        <w:tc>
          <w:tcPr>
            <w:tcW w:w="1728" w:type="dxa"/>
          </w:tcPr>
          <w:p w14:paraId="6FAB15FB"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1772DFB"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66AAC">
              <w:rPr>
                <w:rFonts w:ascii="Arial" w:eastAsia="MS Mincho" w:hAnsi="Arial" w:cs="Arial"/>
                <w:sz w:val="18"/>
                <w:lang w:eastAsia="ja-JP"/>
              </w:rPr>
              <w:t>YES</w:t>
            </w:r>
          </w:p>
        </w:tc>
        <w:tc>
          <w:tcPr>
            <w:tcW w:w="1080" w:type="dxa"/>
          </w:tcPr>
          <w:p w14:paraId="242BA9F6"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66AAC">
              <w:rPr>
                <w:rFonts w:ascii="Arial" w:eastAsia="宋体" w:hAnsi="Arial" w:cs="Arial"/>
                <w:sz w:val="18"/>
                <w:lang w:eastAsia="ja-JP"/>
              </w:rPr>
              <w:t>ignore</w:t>
            </w:r>
          </w:p>
        </w:tc>
      </w:tr>
      <w:tr w:rsidR="00566AAC" w:rsidRPr="00566AAC" w14:paraId="04426D57" w14:textId="77777777" w:rsidTr="00A0237F">
        <w:tc>
          <w:tcPr>
            <w:tcW w:w="2160" w:type="dxa"/>
          </w:tcPr>
          <w:p w14:paraId="138F2F22" w14:textId="77777777" w:rsidR="00566AAC" w:rsidRPr="00566AAC" w:rsidRDefault="00566AAC" w:rsidP="00566AAC">
            <w:pPr>
              <w:keepNext/>
              <w:keepLines/>
              <w:overflowPunct w:val="0"/>
              <w:autoSpaceDE w:val="0"/>
              <w:autoSpaceDN w:val="0"/>
              <w:adjustRightInd w:val="0"/>
              <w:spacing w:after="0"/>
              <w:textAlignment w:val="baseline"/>
              <w:rPr>
                <w:rFonts w:ascii="Arial" w:eastAsia="MS Mincho" w:hAnsi="Arial" w:cs="Arial"/>
                <w:sz w:val="18"/>
                <w:lang w:eastAsia="ja-JP"/>
              </w:rPr>
            </w:pPr>
            <w:r w:rsidRPr="00566AAC">
              <w:rPr>
                <w:rFonts w:ascii="Arial" w:eastAsia="宋体" w:hAnsi="Arial"/>
                <w:sz w:val="18"/>
                <w:lang w:eastAsia="ja-JP"/>
              </w:rPr>
              <w:t>UE Presence in Area of Interest List</w:t>
            </w:r>
          </w:p>
        </w:tc>
        <w:tc>
          <w:tcPr>
            <w:tcW w:w="1080" w:type="dxa"/>
          </w:tcPr>
          <w:p w14:paraId="770FD4B5" w14:textId="77777777" w:rsidR="00566AAC" w:rsidRPr="00566AAC" w:rsidRDefault="00566AAC" w:rsidP="00566AAC">
            <w:pPr>
              <w:keepNext/>
              <w:keepLines/>
              <w:overflowPunct w:val="0"/>
              <w:autoSpaceDE w:val="0"/>
              <w:autoSpaceDN w:val="0"/>
              <w:adjustRightInd w:val="0"/>
              <w:spacing w:after="0"/>
              <w:textAlignment w:val="baseline"/>
              <w:rPr>
                <w:rFonts w:ascii="Arial" w:eastAsia="MS Mincho" w:hAnsi="Arial" w:cs="Arial"/>
                <w:sz w:val="18"/>
                <w:lang w:eastAsia="ja-JP"/>
              </w:rPr>
            </w:pPr>
            <w:r w:rsidRPr="00566AAC">
              <w:rPr>
                <w:rFonts w:ascii="Arial" w:eastAsia="宋体" w:hAnsi="Arial"/>
                <w:sz w:val="18"/>
                <w:lang w:eastAsia="zh-CN"/>
              </w:rPr>
              <w:t>O</w:t>
            </w:r>
          </w:p>
        </w:tc>
        <w:tc>
          <w:tcPr>
            <w:tcW w:w="1080" w:type="dxa"/>
          </w:tcPr>
          <w:p w14:paraId="35602E26"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45D72E2A"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r w:rsidRPr="00566AAC">
              <w:rPr>
                <w:rFonts w:ascii="Arial" w:eastAsia="宋体" w:hAnsi="Arial" w:cs="Arial"/>
                <w:sz w:val="18"/>
                <w:lang w:eastAsia="ja-JP"/>
              </w:rPr>
              <w:t>9.3.1.</w:t>
            </w:r>
            <w:r w:rsidRPr="00566AAC">
              <w:rPr>
                <w:rFonts w:ascii="Arial" w:eastAsia="宋体" w:hAnsi="Arial" w:cs="Arial"/>
                <w:sz w:val="18"/>
                <w:lang w:eastAsia="zh-CN"/>
              </w:rPr>
              <w:t>67</w:t>
            </w:r>
          </w:p>
        </w:tc>
        <w:tc>
          <w:tcPr>
            <w:tcW w:w="1728" w:type="dxa"/>
          </w:tcPr>
          <w:p w14:paraId="6B12CA3C"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4AE55CDA"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66AAC">
              <w:rPr>
                <w:rFonts w:ascii="Arial" w:eastAsia="MS Mincho" w:hAnsi="Arial" w:cs="Arial"/>
                <w:sz w:val="18"/>
                <w:lang w:eastAsia="ja-JP"/>
              </w:rPr>
              <w:t>YES</w:t>
            </w:r>
          </w:p>
        </w:tc>
        <w:tc>
          <w:tcPr>
            <w:tcW w:w="1080" w:type="dxa"/>
          </w:tcPr>
          <w:p w14:paraId="5C27F72D"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66AAC">
              <w:rPr>
                <w:rFonts w:ascii="Arial" w:eastAsia="宋体" w:hAnsi="Arial" w:cs="Arial"/>
                <w:sz w:val="18"/>
                <w:lang w:eastAsia="ja-JP"/>
              </w:rPr>
              <w:t>ignore</w:t>
            </w:r>
          </w:p>
        </w:tc>
      </w:tr>
      <w:tr w:rsidR="00566AAC" w:rsidRPr="00566AAC" w14:paraId="0AEA944C" w14:textId="77777777" w:rsidTr="00A0237F">
        <w:tc>
          <w:tcPr>
            <w:tcW w:w="2160" w:type="dxa"/>
          </w:tcPr>
          <w:p w14:paraId="03695CFB" w14:textId="77777777" w:rsidR="00566AAC" w:rsidRPr="00566AAC" w:rsidRDefault="00566AAC" w:rsidP="00566AAC">
            <w:pPr>
              <w:keepNext/>
              <w:keepLines/>
              <w:overflowPunct w:val="0"/>
              <w:autoSpaceDE w:val="0"/>
              <w:autoSpaceDN w:val="0"/>
              <w:adjustRightInd w:val="0"/>
              <w:spacing w:after="0"/>
              <w:textAlignment w:val="baseline"/>
              <w:rPr>
                <w:rFonts w:ascii="Arial" w:eastAsia="MS Mincho" w:hAnsi="Arial" w:cs="Arial"/>
                <w:sz w:val="18"/>
                <w:lang w:eastAsia="ja-JP"/>
              </w:rPr>
            </w:pPr>
            <w:r w:rsidRPr="00566AAC">
              <w:rPr>
                <w:rFonts w:ascii="Arial" w:eastAsia="宋体" w:hAnsi="Arial" w:cs="Arial"/>
                <w:sz w:val="18"/>
                <w:lang w:eastAsia="ja-JP"/>
              </w:rPr>
              <w:t>Location Reporting Request Type</w:t>
            </w:r>
          </w:p>
        </w:tc>
        <w:tc>
          <w:tcPr>
            <w:tcW w:w="1080" w:type="dxa"/>
          </w:tcPr>
          <w:p w14:paraId="7C20A966" w14:textId="77777777" w:rsidR="00566AAC" w:rsidRPr="00566AAC" w:rsidRDefault="00566AAC" w:rsidP="00566AAC">
            <w:pPr>
              <w:keepNext/>
              <w:keepLines/>
              <w:overflowPunct w:val="0"/>
              <w:autoSpaceDE w:val="0"/>
              <w:autoSpaceDN w:val="0"/>
              <w:adjustRightInd w:val="0"/>
              <w:spacing w:after="0"/>
              <w:textAlignment w:val="baseline"/>
              <w:rPr>
                <w:rFonts w:ascii="Arial" w:eastAsia="MS Mincho" w:hAnsi="Arial" w:cs="Arial"/>
                <w:sz w:val="18"/>
                <w:lang w:eastAsia="ja-JP"/>
              </w:rPr>
            </w:pPr>
            <w:r w:rsidRPr="00566AAC">
              <w:rPr>
                <w:rFonts w:ascii="Arial" w:eastAsia="宋体" w:hAnsi="Arial" w:cs="Arial"/>
                <w:sz w:val="18"/>
                <w:lang w:eastAsia="zh-CN"/>
              </w:rPr>
              <w:t>M</w:t>
            </w:r>
          </w:p>
        </w:tc>
        <w:tc>
          <w:tcPr>
            <w:tcW w:w="1080" w:type="dxa"/>
          </w:tcPr>
          <w:p w14:paraId="0C0FB24E"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513824BD"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bookmarkStart w:id="127" w:name="OLE_LINK26"/>
            <w:r w:rsidRPr="00566AAC">
              <w:rPr>
                <w:rFonts w:ascii="Arial" w:eastAsia="宋体" w:hAnsi="Arial" w:cs="Arial"/>
                <w:sz w:val="18"/>
                <w:lang w:eastAsia="ja-JP"/>
              </w:rPr>
              <w:t>9.3.1.</w:t>
            </w:r>
            <w:bookmarkEnd w:id="127"/>
            <w:r w:rsidRPr="00566AAC">
              <w:rPr>
                <w:rFonts w:ascii="Arial" w:eastAsia="宋体" w:hAnsi="Arial" w:cs="Arial"/>
                <w:sz w:val="18"/>
                <w:lang w:eastAsia="zh-CN"/>
              </w:rPr>
              <w:t>65</w:t>
            </w:r>
          </w:p>
        </w:tc>
        <w:tc>
          <w:tcPr>
            <w:tcW w:w="1728" w:type="dxa"/>
          </w:tcPr>
          <w:p w14:paraId="71E64EA8" w14:textId="77777777" w:rsidR="00566AAC" w:rsidRPr="00566AAC" w:rsidRDefault="00566AAC" w:rsidP="00566AAC">
            <w:pPr>
              <w:keepNext/>
              <w:keepLines/>
              <w:overflowPunct w:val="0"/>
              <w:autoSpaceDE w:val="0"/>
              <w:autoSpaceDN w:val="0"/>
              <w:adjustRightInd w:val="0"/>
              <w:spacing w:after="0"/>
              <w:textAlignment w:val="baseline"/>
              <w:rPr>
                <w:rFonts w:ascii="Arial" w:eastAsia="宋体" w:hAnsi="Arial" w:cs="Arial"/>
                <w:sz w:val="18"/>
                <w:lang w:eastAsia="ja-JP"/>
              </w:rPr>
            </w:pPr>
            <w:r w:rsidRPr="00566AAC">
              <w:rPr>
                <w:rFonts w:ascii="Arial" w:eastAsia="MS Mincho" w:hAnsi="Arial" w:cs="Arial"/>
                <w:sz w:val="18"/>
                <w:lang w:eastAsia="ja-JP"/>
              </w:rPr>
              <w:t>Contains the Location Reporting Request Type to which the Location Report refers.</w:t>
            </w:r>
          </w:p>
        </w:tc>
        <w:tc>
          <w:tcPr>
            <w:tcW w:w="1080" w:type="dxa"/>
          </w:tcPr>
          <w:p w14:paraId="2B6487BB"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66AAC">
              <w:rPr>
                <w:rFonts w:ascii="Arial" w:eastAsia="宋体" w:hAnsi="Arial" w:cs="Arial"/>
                <w:sz w:val="18"/>
                <w:lang w:eastAsia="ja-JP"/>
              </w:rPr>
              <w:t>YES</w:t>
            </w:r>
          </w:p>
        </w:tc>
        <w:tc>
          <w:tcPr>
            <w:tcW w:w="1080" w:type="dxa"/>
          </w:tcPr>
          <w:p w14:paraId="4AB7DEC9" w14:textId="77777777" w:rsidR="00566AAC" w:rsidRPr="00566AAC" w:rsidRDefault="00566AAC" w:rsidP="00566AAC">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566AAC">
              <w:rPr>
                <w:rFonts w:ascii="Arial" w:eastAsia="宋体" w:hAnsi="Arial" w:cs="Arial"/>
                <w:sz w:val="18"/>
                <w:lang w:eastAsia="ja-JP"/>
              </w:rPr>
              <w:t>ignore</w:t>
            </w:r>
          </w:p>
        </w:tc>
      </w:tr>
      <w:tr w:rsidR="00566AAC" w:rsidRPr="00566AAC" w14:paraId="07215251" w14:textId="77777777" w:rsidTr="00A0237F">
        <w:trPr>
          <w:ins w:id="128" w:author="Huawei" w:date="2021-10-13T23:14:00Z"/>
        </w:trPr>
        <w:tc>
          <w:tcPr>
            <w:tcW w:w="2160" w:type="dxa"/>
          </w:tcPr>
          <w:p w14:paraId="41B7E5BE" w14:textId="2F54D9E7" w:rsidR="00566AAC" w:rsidRPr="00566AAC" w:rsidRDefault="00566AAC" w:rsidP="00566AAC">
            <w:pPr>
              <w:keepNext/>
              <w:keepLines/>
              <w:overflowPunct w:val="0"/>
              <w:autoSpaceDE w:val="0"/>
              <w:autoSpaceDN w:val="0"/>
              <w:adjustRightInd w:val="0"/>
              <w:spacing w:after="0"/>
              <w:textAlignment w:val="baseline"/>
              <w:rPr>
                <w:ins w:id="129" w:author="Huawei" w:date="2021-10-13T23:14:00Z"/>
                <w:rFonts w:ascii="Arial" w:eastAsia="宋体" w:hAnsi="Arial" w:cs="Arial"/>
                <w:sz w:val="18"/>
                <w:lang w:eastAsia="zh-CN"/>
              </w:rPr>
            </w:pPr>
            <w:ins w:id="130" w:author="Huawei" w:date="2021-10-13T23:14:00Z">
              <w:r>
                <w:rPr>
                  <w:rFonts w:ascii="Arial" w:eastAsia="宋体" w:hAnsi="Arial" w:cs="Arial" w:hint="eastAsia"/>
                  <w:sz w:val="18"/>
                  <w:lang w:eastAsia="zh-CN"/>
                </w:rPr>
                <w:t>N</w:t>
              </w:r>
              <w:r>
                <w:rPr>
                  <w:rFonts w:ascii="Arial" w:eastAsia="宋体" w:hAnsi="Arial" w:cs="Arial"/>
                  <w:sz w:val="18"/>
                  <w:lang w:eastAsia="zh-CN"/>
                </w:rPr>
                <w:t>TN Location Reporting Indication</w:t>
              </w:r>
            </w:ins>
          </w:p>
        </w:tc>
        <w:tc>
          <w:tcPr>
            <w:tcW w:w="1080" w:type="dxa"/>
          </w:tcPr>
          <w:p w14:paraId="46F5903A" w14:textId="3317B56C" w:rsidR="00566AAC" w:rsidRPr="00566AAC" w:rsidRDefault="00566AAC" w:rsidP="00566AAC">
            <w:pPr>
              <w:keepNext/>
              <w:keepLines/>
              <w:overflowPunct w:val="0"/>
              <w:autoSpaceDE w:val="0"/>
              <w:autoSpaceDN w:val="0"/>
              <w:adjustRightInd w:val="0"/>
              <w:spacing w:after="0"/>
              <w:textAlignment w:val="baseline"/>
              <w:rPr>
                <w:ins w:id="131" w:author="Huawei" w:date="2021-10-13T23:14:00Z"/>
                <w:rFonts w:ascii="Arial" w:eastAsia="宋体" w:hAnsi="Arial" w:cs="Arial"/>
                <w:sz w:val="18"/>
                <w:lang w:eastAsia="zh-CN"/>
              </w:rPr>
            </w:pPr>
            <w:ins w:id="132" w:author="Huawei" w:date="2021-10-13T23:14:00Z">
              <w:r w:rsidRPr="00566AAC">
                <w:rPr>
                  <w:rFonts w:ascii="Arial" w:eastAsia="宋体" w:hAnsi="Arial"/>
                  <w:sz w:val="18"/>
                  <w:lang w:eastAsia="zh-CN"/>
                </w:rPr>
                <w:t>O</w:t>
              </w:r>
            </w:ins>
          </w:p>
        </w:tc>
        <w:tc>
          <w:tcPr>
            <w:tcW w:w="1080" w:type="dxa"/>
          </w:tcPr>
          <w:p w14:paraId="55AAD19E" w14:textId="77777777" w:rsidR="00566AAC" w:rsidRPr="00566AAC" w:rsidRDefault="00566AAC" w:rsidP="00566AAC">
            <w:pPr>
              <w:keepNext/>
              <w:keepLines/>
              <w:overflowPunct w:val="0"/>
              <w:autoSpaceDE w:val="0"/>
              <w:autoSpaceDN w:val="0"/>
              <w:adjustRightInd w:val="0"/>
              <w:spacing w:after="0"/>
              <w:textAlignment w:val="baseline"/>
              <w:rPr>
                <w:ins w:id="133" w:author="Huawei" w:date="2021-10-13T23:14:00Z"/>
                <w:rFonts w:ascii="Arial" w:eastAsia="宋体" w:hAnsi="Arial" w:cs="Arial"/>
                <w:sz w:val="18"/>
                <w:lang w:eastAsia="ja-JP"/>
              </w:rPr>
            </w:pPr>
          </w:p>
        </w:tc>
        <w:tc>
          <w:tcPr>
            <w:tcW w:w="1512" w:type="dxa"/>
          </w:tcPr>
          <w:p w14:paraId="15387E5B" w14:textId="65AFB526" w:rsidR="00566AAC" w:rsidRPr="00566AAC" w:rsidRDefault="00566AAC" w:rsidP="00566AAC">
            <w:pPr>
              <w:keepNext/>
              <w:keepLines/>
              <w:overflowPunct w:val="0"/>
              <w:autoSpaceDE w:val="0"/>
              <w:autoSpaceDN w:val="0"/>
              <w:adjustRightInd w:val="0"/>
              <w:spacing w:after="0"/>
              <w:textAlignment w:val="baseline"/>
              <w:rPr>
                <w:ins w:id="134" w:author="Huawei" w:date="2021-10-13T23:14:00Z"/>
                <w:rFonts w:ascii="Arial" w:eastAsia="宋体" w:hAnsi="Arial" w:cs="Arial"/>
                <w:sz w:val="18"/>
                <w:lang w:eastAsia="ja-JP"/>
              </w:rPr>
            </w:pPr>
            <w:ins w:id="135" w:author="Huawei" w:date="2021-10-13T23:15:00Z">
              <w:r w:rsidRPr="00566AAC">
                <w:rPr>
                  <w:rFonts w:ascii="Arial" w:eastAsia="宋体" w:hAnsi="Arial" w:cs="Arial"/>
                  <w:sz w:val="18"/>
                  <w:lang w:eastAsia="zh-CN"/>
                </w:rPr>
                <w:t>ENUMERATED (</w:t>
              </w:r>
              <w:r>
                <w:rPr>
                  <w:rFonts w:ascii="Arial" w:eastAsia="宋体" w:hAnsi="Arial" w:cs="Arial"/>
                  <w:sz w:val="18"/>
                  <w:lang w:eastAsia="zh-CN"/>
                </w:rPr>
                <w:t>true</w:t>
              </w:r>
              <w:r w:rsidRPr="00566AAC">
                <w:rPr>
                  <w:rFonts w:ascii="Arial" w:eastAsia="宋体" w:hAnsi="Arial" w:cs="Arial"/>
                  <w:sz w:val="18"/>
                  <w:lang w:eastAsia="zh-CN"/>
                </w:rPr>
                <w:t>, …)</w:t>
              </w:r>
            </w:ins>
          </w:p>
        </w:tc>
        <w:tc>
          <w:tcPr>
            <w:tcW w:w="1728" w:type="dxa"/>
          </w:tcPr>
          <w:p w14:paraId="33542860" w14:textId="4CE06027" w:rsidR="00566AAC" w:rsidRPr="00566AAC" w:rsidRDefault="00566AAC" w:rsidP="00566AAC">
            <w:pPr>
              <w:keepNext/>
              <w:keepLines/>
              <w:overflowPunct w:val="0"/>
              <w:autoSpaceDE w:val="0"/>
              <w:autoSpaceDN w:val="0"/>
              <w:adjustRightInd w:val="0"/>
              <w:spacing w:after="0"/>
              <w:textAlignment w:val="baseline"/>
              <w:rPr>
                <w:ins w:id="136" w:author="Huawei" w:date="2021-10-13T23:14:00Z"/>
                <w:rFonts w:ascii="Arial" w:eastAsiaTheme="minorEastAsia" w:hAnsi="Arial" w:cs="Arial"/>
                <w:sz w:val="18"/>
                <w:lang w:eastAsia="zh-CN"/>
              </w:rPr>
            </w:pPr>
            <w:ins w:id="137" w:author="Huawei" w:date="2021-10-13T23:15:00Z">
              <w:r>
                <w:rPr>
                  <w:rFonts w:ascii="Arial" w:eastAsiaTheme="minorEastAsia" w:hAnsi="Arial" w:cs="Arial" w:hint="eastAsia"/>
                  <w:sz w:val="18"/>
                  <w:lang w:eastAsia="zh-CN"/>
                </w:rPr>
                <w:t>I</w:t>
              </w:r>
              <w:r>
                <w:rPr>
                  <w:rFonts w:ascii="Arial" w:eastAsiaTheme="minorEastAsia" w:hAnsi="Arial" w:cs="Arial"/>
                  <w:sz w:val="18"/>
                  <w:lang w:eastAsia="zh-CN"/>
                </w:rPr>
                <w:t xml:space="preserve">ndicate that the AMF should ignore the </w:t>
              </w:r>
              <w:r w:rsidRPr="00566AAC">
                <w:rPr>
                  <w:rFonts w:ascii="Arial" w:eastAsiaTheme="minorEastAsia" w:hAnsi="Arial" w:cs="Arial"/>
                  <w:i/>
                  <w:sz w:val="18"/>
                  <w:lang w:eastAsia="zh-CN"/>
                </w:rPr>
                <w:t>Location Reporting Request Type</w:t>
              </w:r>
              <w:r>
                <w:rPr>
                  <w:rFonts w:ascii="Arial" w:eastAsiaTheme="minorEastAsia" w:hAnsi="Arial" w:cs="Arial"/>
                  <w:sz w:val="18"/>
                  <w:lang w:eastAsia="zh-CN"/>
                </w:rPr>
                <w:t xml:space="preserve"> IE</w:t>
              </w:r>
            </w:ins>
          </w:p>
        </w:tc>
        <w:tc>
          <w:tcPr>
            <w:tcW w:w="1080" w:type="dxa"/>
          </w:tcPr>
          <w:p w14:paraId="3E9DB102" w14:textId="6930BA9D" w:rsidR="00566AAC" w:rsidRPr="00566AAC" w:rsidRDefault="00566AAC" w:rsidP="00566AAC">
            <w:pPr>
              <w:keepNext/>
              <w:keepLines/>
              <w:overflowPunct w:val="0"/>
              <w:autoSpaceDE w:val="0"/>
              <w:autoSpaceDN w:val="0"/>
              <w:adjustRightInd w:val="0"/>
              <w:spacing w:after="0"/>
              <w:jc w:val="center"/>
              <w:textAlignment w:val="baseline"/>
              <w:rPr>
                <w:ins w:id="138" w:author="Huawei" w:date="2021-10-13T23:14:00Z"/>
                <w:rFonts w:ascii="Arial" w:eastAsia="宋体" w:hAnsi="Arial" w:cs="Arial"/>
                <w:sz w:val="18"/>
                <w:lang w:eastAsia="ja-JP"/>
              </w:rPr>
            </w:pPr>
            <w:ins w:id="139" w:author="Huawei" w:date="2021-10-13T23:14:00Z">
              <w:r w:rsidRPr="00566AAC">
                <w:rPr>
                  <w:rFonts w:ascii="Arial" w:eastAsia="MS Mincho" w:hAnsi="Arial" w:cs="Arial"/>
                  <w:sz w:val="18"/>
                  <w:lang w:eastAsia="ja-JP"/>
                </w:rPr>
                <w:t>YES</w:t>
              </w:r>
            </w:ins>
          </w:p>
        </w:tc>
        <w:tc>
          <w:tcPr>
            <w:tcW w:w="1080" w:type="dxa"/>
          </w:tcPr>
          <w:p w14:paraId="429C742A" w14:textId="0D73FBB8" w:rsidR="00566AAC" w:rsidRPr="00566AAC" w:rsidRDefault="00566AAC" w:rsidP="00566AAC">
            <w:pPr>
              <w:keepNext/>
              <w:keepLines/>
              <w:overflowPunct w:val="0"/>
              <w:autoSpaceDE w:val="0"/>
              <w:autoSpaceDN w:val="0"/>
              <w:adjustRightInd w:val="0"/>
              <w:spacing w:after="0"/>
              <w:jc w:val="center"/>
              <w:textAlignment w:val="baseline"/>
              <w:rPr>
                <w:ins w:id="140" w:author="Huawei" w:date="2021-10-13T23:14:00Z"/>
                <w:rFonts w:ascii="Arial" w:eastAsia="宋体" w:hAnsi="Arial" w:cs="Arial"/>
                <w:sz w:val="18"/>
                <w:lang w:eastAsia="ja-JP"/>
              </w:rPr>
            </w:pPr>
            <w:ins w:id="141" w:author="Huawei" w:date="2021-10-13T23:14:00Z">
              <w:r w:rsidRPr="00566AAC">
                <w:rPr>
                  <w:rFonts w:ascii="Arial" w:eastAsia="宋体" w:hAnsi="Arial" w:cs="Arial"/>
                  <w:sz w:val="18"/>
                  <w:lang w:eastAsia="ja-JP"/>
                </w:rPr>
                <w:t>ignore</w:t>
              </w:r>
            </w:ins>
          </w:p>
        </w:tc>
      </w:tr>
    </w:tbl>
    <w:p w14:paraId="6447E1D4" w14:textId="77777777" w:rsidR="00566AAC" w:rsidRPr="00566AAC" w:rsidRDefault="00566AAC" w:rsidP="00566AAC">
      <w:pPr>
        <w:overflowPunct w:val="0"/>
        <w:autoSpaceDE w:val="0"/>
        <w:autoSpaceDN w:val="0"/>
        <w:adjustRightInd w:val="0"/>
        <w:textAlignment w:val="baseline"/>
        <w:rPr>
          <w:rFonts w:eastAsia="宋体"/>
          <w:lang w:eastAsia="ko-KR"/>
        </w:rPr>
      </w:pPr>
    </w:p>
    <w:p w14:paraId="653F4853" w14:textId="77777777" w:rsidR="00F20157" w:rsidRPr="001472BB" w:rsidRDefault="00F20157" w:rsidP="004A7120">
      <w:pPr>
        <w:rPr>
          <w:rFonts w:eastAsiaTheme="minorEastAsia"/>
          <w:lang w:eastAsia="zh-CN"/>
        </w:rPr>
      </w:pPr>
    </w:p>
    <w:p w14:paraId="47C678F6" w14:textId="77777777" w:rsidR="00EE3909" w:rsidRPr="005F014D" w:rsidRDefault="00B473A1" w:rsidP="005F014D">
      <w:pPr>
        <w:jc w:val="center"/>
        <w:rPr>
          <w:b/>
          <w:noProof/>
          <w:sz w:val="18"/>
        </w:rPr>
      </w:pPr>
      <w:r w:rsidRPr="003F52DF">
        <w:rPr>
          <w:b/>
          <w:noProof/>
          <w:sz w:val="18"/>
          <w:highlight w:val="yellow"/>
        </w:rPr>
        <w:t>&lt;&lt;&lt;&lt;&lt;&lt;&lt;&lt;&lt;&lt;&lt;&lt;&lt;&lt;&lt;&lt;&lt;&lt;&lt;&lt;&lt;&lt;&lt;&lt;&lt;&lt;&lt;&lt;&lt; End of Changes&gt;&gt;&gt;&gt;&gt;&gt;&gt;&gt;&gt;&gt;&gt;&gt;&gt;&gt;&gt;&gt;&gt;&gt;&gt;&gt;&gt;&gt;&gt;&gt;&gt;&gt;</w:t>
      </w:r>
    </w:p>
    <w:sectPr w:rsidR="00EE3909" w:rsidRPr="005F014D" w:rsidSect="001A2D41">
      <w:footerReference w:type="default" r:id="rId12"/>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65163" w14:textId="77777777" w:rsidR="00F069F9" w:rsidRDefault="00F069F9" w:rsidP="00CD6128">
      <w:pPr>
        <w:spacing w:after="0"/>
      </w:pPr>
      <w:r>
        <w:separator/>
      </w:r>
    </w:p>
  </w:endnote>
  <w:endnote w:type="continuationSeparator" w:id="0">
    <w:p w14:paraId="30C7FAB3" w14:textId="77777777" w:rsidR="00F069F9" w:rsidRDefault="00F069F9"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3529D" w14:textId="77777777" w:rsidR="001A2D41" w:rsidRDefault="001A2D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E9912" w14:textId="77777777" w:rsidR="00F069F9" w:rsidRDefault="00F069F9" w:rsidP="00CD6128">
      <w:pPr>
        <w:spacing w:after="0"/>
      </w:pPr>
      <w:r>
        <w:separator/>
      </w:r>
    </w:p>
  </w:footnote>
  <w:footnote w:type="continuationSeparator" w:id="0">
    <w:p w14:paraId="31061384" w14:textId="77777777" w:rsidR="00F069F9" w:rsidRDefault="00F069F9"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1"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10C763EC"/>
    <w:multiLevelType w:val="hybridMultilevel"/>
    <w:tmpl w:val="5D6E9FA4"/>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3E6EC0"/>
    <w:multiLevelType w:val="hybridMultilevel"/>
    <w:tmpl w:val="17F678BC"/>
    <w:lvl w:ilvl="0" w:tplc="6222422E">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23"/>
  </w:num>
  <w:num w:numId="4">
    <w:abstractNumId w:val="19"/>
  </w:num>
  <w:num w:numId="5">
    <w:abstractNumId w:val="9"/>
  </w:num>
  <w:num w:numId="6">
    <w:abstractNumId w:val="3"/>
  </w:num>
  <w:num w:numId="7">
    <w:abstractNumId w:val="20"/>
  </w:num>
  <w:num w:numId="8">
    <w:abstractNumId w:val="1"/>
  </w:num>
  <w:num w:numId="9">
    <w:abstractNumId w:val="21"/>
  </w:num>
  <w:num w:numId="10">
    <w:abstractNumId w:val="26"/>
  </w:num>
  <w:num w:numId="11">
    <w:abstractNumId w:val="6"/>
  </w:num>
  <w:num w:numId="12">
    <w:abstractNumId w:val="16"/>
  </w:num>
  <w:num w:numId="13">
    <w:abstractNumId w:val="28"/>
  </w:num>
  <w:num w:numId="14">
    <w:abstractNumId w:val="22"/>
  </w:num>
  <w:num w:numId="15">
    <w:abstractNumId w:val="12"/>
  </w:num>
  <w:num w:numId="16">
    <w:abstractNumId w:val="18"/>
  </w:num>
  <w:num w:numId="17">
    <w:abstractNumId w:val="30"/>
  </w:num>
  <w:num w:numId="18">
    <w:abstractNumId w:val="29"/>
  </w:num>
  <w:num w:numId="19">
    <w:abstractNumId w:val="8"/>
  </w:num>
  <w:num w:numId="20">
    <w:abstractNumId w:val="25"/>
  </w:num>
  <w:num w:numId="21">
    <w:abstractNumId w:val="31"/>
  </w:num>
  <w:num w:numId="22">
    <w:abstractNumId w:val="10"/>
  </w:num>
  <w:num w:numId="23">
    <w:abstractNumId w:val="13"/>
  </w:num>
  <w:num w:numId="24">
    <w:abstractNumId w:val="14"/>
  </w:num>
  <w:num w:numId="25">
    <w:abstractNumId w:val="24"/>
  </w:num>
  <w:num w:numId="26">
    <w:abstractNumId w:val="17"/>
  </w:num>
  <w:num w:numId="27">
    <w:abstractNumId w:val="4"/>
  </w:num>
  <w:num w:numId="28">
    <w:abstractNumId w:val="2"/>
  </w:num>
  <w:num w:numId="29">
    <w:abstractNumId w:val="0"/>
  </w:num>
  <w:num w:numId="30">
    <w:abstractNumId w:val="5"/>
  </w:num>
  <w:num w:numId="31">
    <w:abstractNumId w:val="7"/>
  </w:num>
  <w:num w:numId="32">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00733"/>
    <w:rsid w:val="00016C37"/>
    <w:rsid w:val="00017E28"/>
    <w:rsid w:val="00022273"/>
    <w:rsid w:val="0002563D"/>
    <w:rsid w:val="00030490"/>
    <w:rsid w:val="00031EA1"/>
    <w:rsid w:val="00044EA5"/>
    <w:rsid w:val="0004519F"/>
    <w:rsid w:val="00054AED"/>
    <w:rsid w:val="00055E4A"/>
    <w:rsid w:val="0005765D"/>
    <w:rsid w:val="00064EC1"/>
    <w:rsid w:val="00082D25"/>
    <w:rsid w:val="000839AA"/>
    <w:rsid w:val="00086F17"/>
    <w:rsid w:val="000A7BB9"/>
    <w:rsid w:val="000B3020"/>
    <w:rsid w:val="000B6BF6"/>
    <w:rsid w:val="000C3A48"/>
    <w:rsid w:val="000C549C"/>
    <w:rsid w:val="000C55EB"/>
    <w:rsid w:val="000D3B1C"/>
    <w:rsid w:val="000D427F"/>
    <w:rsid w:val="000E0993"/>
    <w:rsid w:val="000F7A9C"/>
    <w:rsid w:val="00104486"/>
    <w:rsid w:val="00111DFA"/>
    <w:rsid w:val="00112530"/>
    <w:rsid w:val="0011384E"/>
    <w:rsid w:val="0011799D"/>
    <w:rsid w:val="00124D9E"/>
    <w:rsid w:val="00125446"/>
    <w:rsid w:val="00135BC9"/>
    <w:rsid w:val="001472BB"/>
    <w:rsid w:val="00147A06"/>
    <w:rsid w:val="00150CCF"/>
    <w:rsid w:val="00162292"/>
    <w:rsid w:val="0016612F"/>
    <w:rsid w:val="00166B0E"/>
    <w:rsid w:val="00166E82"/>
    <w:rsid w:val="0017081B"/>
    <w:rsid w:val="001711A1"/>
    <w:rsid w:val="0017540D"/>
    <w:rsid w:val="0017570E"/>
    <w:rsid w:val="00180CAF"/>
    <w:rsid w:val="00186CA2"/>
    <w:rsid w:val="00195C1C"/>
    <w:rsid w:val="0019761C"/>
    <w:rsid w:val="001A2317"/>
    <w:rsid w:val="001A2D41"/>
    <w:rsid w:val="001A7B49"/>
    <w:rsid w:val="001B2EF8"/>
    <w:rsid w:val="001B4142"/>
    <w:rsid w:val="001C7FA8"/>
    <w:rsid w:val="001D23DC"/>
    <w:rsid w:val="001D42B8"/>
    <w:rsid w:val="001E1201"/>
    <w:rsid w:val="001E3782"/>
    <w:rsid w:val="001E3E2A"/>
    <w:rsid w:val="001E4CBA"/>
    <w:rsid w:val="001F6811"/>
    <w:rsid w:val="002022FD"/>
    <w:rsid w:val="0020446E"/>
    <w:rsid w:val="00207297"/>
    <w:rsid w:val="00210820"/>
    <w:rsid w:val="00214894"/>
    <w:rsid w:val="002174B2"/>
    <w:rsid w:val="0024560F"/>
    <w:rsid w:val="002471B1"/>
    <w:rsid w:val="00250A2A"/>
    <w:rsid w:val="00255C30"/>
    <w:rsid w:val="0025708C"/>
    <w:rsid w:val="00262312"/>
    <w:rsid w:val="00265C7C"/>
    <w:rsid w:val="002737EF"/>
    <w:rsid w:val="0028658C"/>
    <w:rsid w:val="002A2280"/>
    <w:rsid w:val="002B0356"/>
    <w:rsid w:val="002B1B09"/>
    <w:rsid w:val="002C0C48"/>
    <w:rsid w:val="002C643E"/>
    <w:rsid w:val="002D06CB"/>
    <w:rsid w:val="002D2922"/>
    <w:rsid w:val="002D59A3"/>
    <w:rsid w:val="002D7671"/>
    <w:rsid w:val="002E03CE"/>
    <w:rsid w:val="002E4016"/>
    <w:rsid w:val="00303B30"/>
    <w:rsid w:val="00316A9B"/>
    <w:rsid w:val="00337A15"/>
    <w:rsid w:val="003419EC"/>
    <w:rsid w:val="00355EE0"/>
    <w:rsid w:val="00363454"/>
    <w:rsid w:val="00367116"/>
    <w:rsid w:val="003710A5"/>
    <w:rsid w:val="003756FD"/>
    <w:rsid w:val="00382743"/>
    <w:rsid w:val="00383B38"/>
    <w:rsid w:val="00393022"/>
    <w:rsid w:val="00396712"/>
    <w:rsid w:val="00397995"/>
    <w:rsid w:val="003A0AA2"/>
    <w:rsid w:val="003A6A3D"/>
    <w:rsid w:val="003A6AB7"/>
    <w:rsid w:val="003B47FE"/>
    <w:rsid w:val="003B7F54"/>
    <w:rsid w:val="003C1ED9"/>
    <w:rsid w:val="003D442E"/>
    <w:rsid w:val="003D62D5"/>
    <w:rsid w:val="003E0484"/>
    <w:rsid w:val="003F0668"/>
    <w:rsid w:val="003F761B"/>
    <w:rsid w:val="00410E9E"/>
    <w:rsid w:val="004123E7"/>
    <w:rsid w:val="00423063"/>
    <w:rsid w:val="0042582C"/>
    <w:rsid w:val="00427024"/>
    <w:rsid w:val="00430FCB"/>
    <w:rsid w:val="00444769"/>
    <w:rsid w:val="00446128"/>
    <w:rsid w:val="00450D90"/>
    <w:rsid w:val="00460B7F"/>
    <w:rsid w:val="004705DD"/>
    <w:rsid w:val="004747E7"/>
    <w:rsid w:val="00474D48"/>
    <w:rsid w:val="00493E85"/>
    <w:rsid w:val="004A3FC7"/>
    <w:rsid w:val="004A7120"/>
    <w:rsid w:val="004B2466"/>
    <w:rsid w:val="004B4DBF"/>
    <w:rsid w:val="004C303D"/>
    <w:rsid w:val="004C3350"/>
    <w:rsid w:val="004C5C9A"/>
    <w:rsid w:val="004D181D"/>
    <w:rsid w:val="004D1E51"/>
    <w:rsid w:val="004E6118"/>
    <w:rsid w:val="004F4F47"/>
    <w:rsid w:val="005005CF"/>
    <w:rsid w:val="005039E1"/>
    <w:rsid w:val="00511FF9"/>
    <w:rsid w:val="00521203"/>
    <w:rsid w:val="0053322B"/>
    <w:rsid w:val="00547813"/>
    <w:rsid w:val="00552222"/>
    <w:rsid w:val="005627BD"/>
    <w:rsid w:val="00566AAC"/>
    <w:rsid w:val="00566E30"/>
    <w:rsid w:val="00571723"/>
    <w:rsid w:val="00576792"/>
    <w:rsid w:val="0058032D"/>
    <w:rsid w:val="00583B9B"/>
    <w:rsid w:val="005A0BE7"/>
    <w:rsid w:val="005A1A49"/>
    <w:rsid w:val="005A1BBE"/>
    <w:rsid w:val="005A58A6"/>
    <w:rsid w:val="005B215B"/>
    <w:rsid w:val="005B2A13"/>
    <w:rsid w:val="005C6E9A"/>
    <w:rsid w:val="005E40D2"/>
    <w:rsid w:val="005E71F5"/>
    <w:rsid w:val="005F014D"/>
    <w:rsid w:val="005F224D"/>
    <w:rsid w:val="00601460"/>
    <w:rsid w:val="006024C1"/>
    <w:rsid w:val="006046A7"/>
    <w:rsid w:val="00616842"/>
    <w:rsid w:val="006242D6"/>
    <w:rsid w:val="006245C2"/>
    <w:rsid w:val="00632084"/>
    <w:rsid w:val="00642DBC"/>
    <w:rsid w:val="0065127E"/>
    <w:rsid w:val="006662FE"/>
    <w:rsid w:val="00666D25"/>
    <w:rsid w:val="0067568E"/>
    <w:rsid w:val="0067758B"/>
    <w:rsid w:val="006B6E0F"/>
    <w:rsid w:val="006D0D67"/>
    <w:rsid w:val="006D246E"/>
    <w:rsid w:val="006D3AC1"/>
    <w:rsid w:val="006D5364"/>
    <w:rsid w:val="006E4877"/>
    <w:rsid w:val="006F2376"/>
    <w:rsid w:val="006F3241"/>
    <w:rsid w:val="006F45B6"/>
    <w:rsid w:val="006F7FCF"/>
    <w:rsid w:val="00722C3D"/>
    <w:rsid w:val="007251CF"/>
    <w:rsid w:val="007347FE"/>
    <w:rsid w:val="00737912"/>
    <w:rsid w:val="0074319C"/>
    <w:rsid w:val="007571D8"/>
    <w:rsid w:val="007606C3"/>
    <w:rsid w:val="00767E0E"/>
    <w:rsid w:val="0077582E"/>
    <w:rsid w:val="0077647C"/>
    <w:rsid w:val="007904BB"/>
    <w:rsid w:val="00792B36"/>
    <w:rsid w:val="007A2585"/>
    <w:rsid w:val="007A4E7E"/>
    <w:rsid w:val="007A5777"/>
    <w:rsid w:val="007B0285"/>
    <w:rsid w:val="007B02E0"/>
    <w:rsid w:val="007B7761"/>
    <w:rsid w:val="007C40B8"/>
    <w:rsid w:val="007D53A7"/>
    <w:rsid w:val="007E055D"/>
    <w:rsid w:val="007E1770"/>
    <w:rsid w:val="007E4C80"/>
    <w:rsid w:val="007E4D62"/>
    <w:rsid w:val="007F4816"/>
    <w:rsid w:val="0080157A"/>
    <w:rsid w:val="0080377A"/>
    <w:rsid w:val="00815D9D"/>
    <w:rsid w:val="008200B3"/>
    <w:rsid w:val="0082336E"/>
    <w:rsid w:val="00824A5A"/>
    <w:rsid w:val="008264DF"/>
    <w:rsid w:val="00826C53"/>
    <w:rsid w:val="00827C41"/>
    <w:rsid w:val="00827C60"/>
    <w:rsid w:val="008373C8"/>
    <w:rsid w:val="00837573"/>
    <w:rsid w:val="008429DF"/>
    <w:rsid w:val="00844520"/>
    <w:rsid w:val="008523B0"/>
    <w:rsid w:val="00852D8C"/>
    <w:rsid w:val="00861EEA"/>
    <w:rsid w:val="00870AA4"/>
    <w:rsid w:val="0087192C"/>
    <w:rsid w:val="008770EC"/>
    <w:rsid w:val="0087762C"/>
    <w:rsid w:val="00882D4B"/>
    <w:rsid w:val="00886AEC"/>
    <w:rsid w:val="00892F25"/>
    <w:rsid w:val="0089785F"/>
    <w:rsid w:val="008A2B07"/>
    <w:rsid w:val="008A3D75"/>
    <w:rsid w:val="008A703F"/>
    <w:rsid w:val="008B09E0"/>
    <w:rsid w:val="008C08DD"/>
    <w:rsid w:val="008C4BDE"/>
    <w:rsid w:val="008C72B0"/>
    <w:rsid w:val="008E2EAA"/>
    <w:rsid w:val="008E4269"/>
    <w:rsid w:val="008E6252"/>
    <w:rsid w:val="008F0A48"/>
    <w:rsid w:val="0090459D"/>
    <w:rsid w:val="009049B0"/>
    <w:rsid w:val="00906A51"/>
    <w:rsid w:val="00912B04"/>
    <w:rsid w:val="00913E6E"/>
    <w:rsid w:val="009153A8"/>
    <w:rsid w:val="009155CE"/>
    <w:rsid w:val="0091737E"/>
    <w:rsid w:val="00924EDB"/>
    <w:rsid w:val="0092641C"/>
    <w:rsid w:val="00932F42"/>
    <w:rsid w:val="00935C16"/>
    <w:rsid w:val="00937E86"/>
    <w:rsid w:val="00990FEA"/>
    <w:rsid w:val="00992FC2"/>
    <w:rsid w:val="00993C58"/>
    <w:rsid w:val="00994607"/>
    <w:rsid w:val="0099740B"/>
    <w:rsid w:val="009A7EAD"/>
    <w:rsid w:val="009B11C0"/>
    <w:rsid w:val="009B3E66"/>
    <w:rsid w:val="009B438D"/>
    <w:rsid w:val="009B7BA2"/>
    <w:rsid w:val="009C53AD"/>
    <w:rsid w:val="009C58B2"/>
    <w:rsid w:val="009E4B44"/>
    <w:rsid w:val="009F1D1C"/>
    <w:rsid w:val="009F6C5C"/>
    <w:rsid w:val="00A14D96"/>
    <w:rsid w:val="00A15B1B"/>
    <w:rsid w:val="00A173C0"/>
    <w:rsid w:val="00A24796"/>
    <w:rsid w:val="00A2539F"/>
    <w:rsid w:val="00A276A3"/>
    <w:rsid w:val="00A33CD8"/>
    <w:rsid w:val="00A366E3"/>
    <w:rsid w:val="00A379B3"/>
    <w:rsid w:val="00A42989"/>
    <w:rsid w:val="00A46DD2"/>
    <w:rsid w:val="00A736ED"/>
    <w:rsid w:val="00A84166"/>
    <w:rsid w:val="00A945BC"/>
    <w:rsid w:val="00AA3BFE"/>
    <w:rsid w:val="00AB16BF"/>
    <w:rsid w:val="00AB4B30"/>
    <w:rsid w:val="00AB5E02"/>
    <w:rsid w:val="00AB729F"/>
    <w:rsid w:val="00AC4589"/>
    <w:rsid w:val="00AC6E2B"/>
    <w:rsid w:val="00AC714D"/>
    <w:rsid w:val="00AD0589"/>
    <w:rsid w:val="00AD133C"/>
    <w:rsid w:val="00AD1B86"/>
    <w:rsid w:val="00AD3084"/>
    <w:rsid w:val="00AD415E"/>
    <w:rsid w:val="00AE2596"/>
    <w:rsid w:val="00AF39B9"/>
    <w:rsid w:val="00AF6617"/>
    <w:rsid w:val="00B00D49"/>
    <w:rsid w:val="00B03D71"/>
    <w:rsid w:val="00B04870"/>
    <w:rsid w:val="00B04F85"/>
    <w:rsid w:val="00B06B5A"/>
    <w:rsid w:val="00B102F7"/>
    <w:rsid w:val="00B473A1"/>
    <w:rsid w:val="00B47BFE"/>
    <w:rsid w:val="00B50861"/>
    <w:rsid w:val="00B52926"/>
    <w:rsid w:val="00B77C8D"/>
    <w:rsid w:val="00B84BF9"/>
    <w:rsid w:val="00B871E7"/>
    <w:rsid w:val="00B95613"/>
    <w:rsid w:val="00BA1826"/>
    <w:rsid w:val="00BA5D58"/>
    <w:rsid w:val="00BD13DD"/>
    <w:rsid w:val="00BD1E1A"/>
    <w:rsid w:val="00BD7239"/>
    <w:rsid w:val="00BD75FE"/>
    <w:rsid w:val="00BF1C88"/>
    <w:rsid w:val="00BF4F3D"/>
    <w:rsid w:val="00C00ACD"/>
    <w:rsid w:val="00C01A28"/>
    <w:rsid w:val="00C122CE"/>
    <w:rsid w:val="00C16CAA"/>
    <w:rsid w:val="00C22E73"/>
    <w:rsid w:val="00C25C10"/>
    <w:rsid w:val="00C26E22"/>
    <w:rsid w:val="00C37638"/>
    <w:rsid w:val="00C43BF4"/>
    <w:rsid w:val="00C62CD0"/>
    <w:rsid w:val="00C77AEB"/>
    <w:rsid w:val="00C8594E"/>
    <w:rsid w:val="00C91B52"/>
    <w:rsid w:val="00CA0DFE"/>
    <w:rsid w:val="00CA3EE7"/>
    <w:rsid w:val="00CA536E"/>
    <w:rsid w:val="00CA59CC"/>
    <w:rsid w:val="00CB4337"/>
    <w:rsid w:val="00CB6FB8"/>
    <w:rsid w:val="00CC1170"/>
    <w:rsid w:val="00CD407D"/>
    <w:rsid w:val="00CD6128"/>
    <w:rsid w:val="00CD73C2"/>
    <w:rsid w:val="00CE48F1"/>
    <w:rsid w:val="00CE6A2E"/>
    <w:rsid w:val="00CF3762"/>
    <w:rsid w:val="00D0165A"/>
    <w:rsid w:val="00D02A54"/>
    <w:rsid w:val="00D06DA1"/>
    <w:rsid w:val="00D1152C"/>
    <w:rsid w:val="00D11D58"/>
    <w:rsid w:val="00D1498E"/>
    <w:rsid w:val="00D237DC"/>
    <w:rsid w:val="00D2433C"/>
    <w:rsid w:val="00D34838"/>
    <w:rsid w:val="00D40151"/>
    <w:rsid w:val="00D40302"/>
    <w:rsid w:val="00D40D9A"/>
    <w:rsid w:val="00D43421"/>
    <w:rsid w:val="00D4515F"/>
    <w:rsid w:val="00D4682C"/>
    <w:rsid w:val="00D47ADC"/>
    <w:rsid w:val="00D53346"/>
    <w:rsid w:val="00D55B64"/>
    <w:rsid w:val="00D641A3"/>
    <w:rsid w:val="00D66F7F"/>
    <w:rsid w:val="00D70651"/>
    <w:rsid w:val="00D76CA1"/>
    <w:rsid w:val="00D823CB"/>
    <w:rsid w:val="00D8661D"/>
    <w:rsid w:val="00D8753D"/>
    <w:rsid w:val="00D947A9"/>
    <w:rsid w:val="00D967EB"/>
    <w:rsid w:val="00DA0969"/>
    <w:rsid w:val="00DA225B"/>
    <w:rsid w:val="00DB7287"/>
    <w:rsid w:val="00DB7F64"/>
    <w:rsid w:val="00DC6079"/>
    <w:rsid w:val="00DC64DC"/>
    <w:rsid w:val="00DD1E9B"/>
    <w:rsid w:val="00DE3C0F"/>
    <w:rsid w:val="00DE70CD"/>
    <w:rsid w:val="00DF1E17"/>
    <w:rsid w:val="00DF3C60"/>
    <w:rsid w:val="00DF6CBC"/>
    <w:rsid w:val="00E00559"/>
    <w:rsid w:val="00E06E3B"/>
    <w:rsid w:val="00E10237"/>
    <w:rsid w:val="00E15179"/>
    <w:rsid w:val="00E16131"/>
    <w:rsid w:val="00E20583"/>
    <w:rsid w:val="00E364DA"/>
    <w:rsid w:val="00E36DB5"/>
    <w:rsid w:val="00E400DC"/>
    <w:rsid w:val="00E42178"/>
    <w:rsid w:val="00E42674"/>
    <w:rsid w:val="00E4629D"/>
    <w:rsid w:val="00E53767"/>
    <w:rsid w:val="00E62062"/>
    <w:rsid w:val="00E714A4"/>
    <w:rsid w:val="00EA0546"/>
    <w:rsid w:val="00EA2E24"/>
    <w:rsid w:val="00EA7060"/>
    <w:rsid w:val="00EB38F3"/>
    <w:rsid w:val="00EB3AB0"/>
    <w:rsid w:val="00EB6C18"/>
    <w:rsid w:val="00EE0D33"/>
    <w:rsid w:val="00EE3909"/>
    <w:rsid w:val="00EF7C26"/>
    <w:rsid w:val="00F03C03"/>
    <w:rsid w:val="00F069F9"/>
    <w:rsid w:val="00F10487"/>
    <w:rsid w:val="00F109BD"/>
    <w:rsid w:val="00F16843"/>
    <w:rsid w:val="00F20157"/>
    <w:rsid w:val="00F3155C"/>
    <w:rsid w:val="00F34537"/>
    <w:rsid w:val="00F352F2"/>
    <w:rsid w:val="00F545E0"/>
    <w:rsid w:val="00F54B9C"/>
    <w:rsid w:val="00F87718"/>
    <w:rsid w:val="00F91E3D"/>
    <w:rsid w:val="00F95160"/>
    <w:rsid w:val="00FA4B90"/>
    <w:rsid w:val="00FA7449"/>
    <w:rsid w:val="00FB6836"/>
    <w:rsid w:val="00FD18EB"/>
    <w:rsid w:val="00FE4287"/>
    <w:rsid w:val="00FE5BE2"/>
    <w:rsid w:val="00FF043F"/>
    <w:rsid w:val="00FF11D1"/>
    <w:rsid w:val="00FF4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D8FE3"/>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6128"/>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iPriority w:val="9"/>
    <w:semiHidden/>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link w:val="B1Char"/>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semiHidden/>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NO">
    <w:name w:val="NO"/>
    <w:basedOn w:val="a"/>
    <w:link w:val="NOZchn"/>
    <w:rsid w:val="001472BB"/>
    <w:pPr>
      <w:keepLines/>
      <w:overflowPunct w:val="0"/>
      <w:autoSpaceDE w:val="0"/>
      <w:autoSpaceDN w:val="0"/>
      <w:adjustRightInd w:val="0"/>
      <w:ind w:left="1135" w:hanging="851"/>
      <w:textAlignment w:val="baseline"/>
    </w:pPr>
    <w:rPr>
      <w:rFonts w:eastAsiaTheme="minorEastAsia"/>
      <w:lang w:eastAsia="ko-KR"/>
    </w:rPr>
  </w:style>
  <w:style w:type="paragraph" w:customStyle="1" w:styleId="TH">
    <w:name w:val="TH"/>
    <w:basedOn w:val="a"/>
    <w:link w:val="THChar"/>
    <w:rsid w:val="001472BB"/>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TF">
    <w:name w:val="TF"/>
    <w:aliases w:val="left"/>
    <w:basedOn w:val="TH"/>
    <w:link w:val="TFZchn"/>
    <w:rsid w:val="001472BB"/>
    <w:pPr>
      <w:keepNext w:val="0"/>
      <w:spacing w:before="0" w:after="240"/>
    </w:pPr>
  </w:style>
  <w:style w:type="character" w:customStyle="1" w:styleId="B1Char">
    <w:name w:val="B1 Char"/>
    <w:link w:val="B1"/>
    <w:qFormat/>
    <w:rsid w:val="001472BB"/>
    <w:rPr>
      <w:rFonts w:ascii="Arial" w:eastAsia="Batang" w:hAnsi="Arial" w:cs="Times New Roman"/>
      <w:kern w:val="0"/>
      <w:sz w:val="20"/>
      <w:szCs w:val="20"/>
      <w:lang w:val="en-GB" w:eastAsia="en-US"/>
    </w:rPr>
  </w:style>
  <w:style w:type="character" w:customStyle="1" w:styleId="THChar">
    <w:name w:val="TH Char"/>
    <w:link w:val="TH"/>
    <w:qFormat/>
    <w:rsid w:val="001472BB"/>
    <w:rPr>
      <w:rFonts w:ascii="Arial" w:hAnsi="Arial" w:cs="Times New Roman"/>
      <w:b/>
      <w:kern w:val="0"/>
      <w:sz w:val="20"/>
      <w:szCs w:val="20"/>
      <w:lang w:val="en-GB" w:eastAsia="ko-KR"/>
    </w:rPr>
  </w:style>
  <w:style w:type="character" w:customStyle="1" w:styleId="TFZchn">
    <w:name w:val="TF Zchn"/>
    <w:link w:val="TF"/>
    <w:rsid w:val="001472BB"/>
    <w:rPr>
      <w:rFonts w:ascii="Arial" w:hAnsi="Arial" w:cs="Times New Roman"/>
      <w:b/>
      <w:kern w:val="0"/>
      <w:sz w:val="20"/>
      <w:szCs w:val="20"/>
      <w:lang w:val="en-GB" w:eastAsia="ko-KR"/>
    </w:rPr>
  </w:style>
  <w:style w:type="character" w:customStyle="1" w:styleId="msoins0">
    <w:name w:val="msoins"/>
    <w:rsid w:val="001472BB"/>
  </w:style>
  <w:style w:type="character" w:customStyle="1" w:styleId="NOZchn">
    <w:name w:val="NO Zchn"/>
    <w:link w:val="NO"/>
    <w:locked/>
    <w:rsid w:val="001472BB"/>
    <w:rPr>
      <w:rFonts w:ascii="Times New Roman" w:hAnsi="Times New Roman" w:cs="Times New Roman"/>
      <w:kern w:val="0"/>
      <w:sz w:val="20"/>
      <w:szCs w:val="20"/>
      <w:lang w:val="en-GB" w:eastAsia="ko-KR"/>
    </w:rPr>
  </w:style>
  <w:style w:type="character" w:styleId="aa">
    <w:name w:val="annotation reference"/>
    <w:basedOn w:val="a0"/>
    <w:uiPriority w:val="99"/>
    <w:semiHidden/>
    <w:unhideWhenUsed/>
    <w:rsid w:val="006D3AC1"/>
    <w:rPr>
      <w:sz w:val="21"/>
      <w:szCs w:val="21"/>
    </w:rPr>
  </w:style>
  <w:style w:type="paragraph" w:styleId="ab">
    <w:name w:val="annotation text"/>
    <w:basedOn w:val="a"/>
    <w:link w:val="Char3"/>
    <w:uiPriority w:val="99"/>
    <w:semiHidden/>
    <w:unhideWhenUsed/>
    <w:rsid w:val="006D3AC1"/>
  </w:style>
  <w:style w:type="character" w:customStyle="1" w:styleId="Char3">
    <w:name w:val="批注文字 Char"/>
    <w:basedOn w:val="a0"/>
    <w:link w:val="ab"/>
    <w:uiPriority w:val="99"/>
    <w:semiHidden/>
    <w:rsid w:val="006D3AC1"/>
    <w:rPr>
      <w:rFonts w:ascii="Times New Roman" w:eastAsia="Times New Roman" w:hAnsi="Times New Roman" w:cs="Times New Roman"/>
      <w:kern w:val="0"/>
      <w:sz w:val="20"/>
      <w:szCs w:val="20"/>
      <w:lang w:val="en-GB" w:eastAsia="en-US"/>
    </w:rPr>
  </w:style>
  <w:style w:type="paragraph" w:styleId="ac">
    <w:name w:val="annotation subject"/>
    <w:basedOn w:val="ab"/>
    <w:next w:val="ab"/>
    <w:link w:val="Char4"/>
    <w:uiPriority w:val="99"/>
    <w:semiHidden/>
    <w:unhideWhenUsed/>
    <w:rsid w:val="006D3AC1"/>
    <w:rPr>
      <w:b/>
      <w:bCs/>
    </w:rPr>
  </w:style>
  <w:style w:type="character" w:customStyle="1" w:styleId="Char4">
    <w:name w:val="批注主题 Char"/>
    <w:basedOn w:val="Char3"/>
    <w:link w:val="ac"/>
    <w:uiPriority w:val="99"/>
    <w:semiHidden/>
    <w:rsid w:val="006D3AC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4492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12C0C-EB4B-43DB-B08C-09CC25B76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5</Pages>
  <Words>1564</Words>
  <Characters>8918</Characters>
  <Application>Microsoft Office Word</Application>
  <DocSecurity>0</DocSecurity>
  <Lines>74</Lines>
  <Paragraphs>20</Paragraphs>
  <ScaleCrop>false</ScaleCrop>
  <Company>Huawei Technologies Co.,Ltd.</Company>
  <LinksUpToDate>false</LinksUpToDate>
  <CharactersWithSpaces>10462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2021-10-20T10:06:00Z</dcterms:created>
  <dcterms:modified xsi:type="dcterms:W3CDTF">2021-10-22T02:31:00Z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(3)+R8IYj/2bM5Jw56NT8YR4K4nTt0uF4GJQfUhaIyWvc3Ejp+IUOIbLIh5LHWJo8rebq9Huxj0
2wHJMK6JghayApNGW+XoQQ321jO9IE6SByAjUTugdrNR2O7h4YYW0LpylDH1Y50JdoQW7SaG
mwFSlcVkK6/bpJoZde16ozW7MVa7nNFh+OEurYC1YwXCdBs30JcgPyy0d6Snf7OYjK/LJZsm
6wbFrVInmaa1X3su5J</vt:lpwstr>
  </property>
  <property fmtid="{D5CDD505-2E9C-101B-9397-08002B2CF9AE}" pid="3" name="_2015_ms_pID_7253431">
    <vt:lpwstr>d7F1lJ/npvNeEV6bhArE9otTpri40nu8csomh+v7LSvUWrwVlPgws+
rsVITYKhkoTl1+D+cP/jAeqlx/b0b+ipFlqA2GAdMrGtqcdZQh8QZUzXxU5n9a7Ccos2T24C
AgwSQ8PCTspVRCFUd2LmgwHNtlT1b7AWi3uYpy46HfmXGlOb9RgYn9xnB/OQIm7YpJSPYLeV
Fp+wxocfZVSjrd9ST/5TgBO9tGdhhywZcy80</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1634869810</vt:lpwstr>
  </property>
</Properties>
</file>